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7C6977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004808E7">
        <w:rPr>
          <w:b/>
          <w:noProof/>
          <w:sz w:val="24"/>
        </w:rPr>
        <w:t>233</w:t>
      </w:r>
      <w:r w:rsidR="00DD665B">
        <w:rPr>
          <w:b/>
          <w:noProof/>
          <w:sz w:val="24"/>
        </w:rPr>
        <w:t>324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FC604" w:rsidR="001E41F3" w:rsidRPr="00410371" w:rsidRDefault="00B40323"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E83D1C">
            <w:pPr>
              <w:pStyle w:val="CRCoverPage"/>
              <w:spacing w:after="0"/>
              <w:jc w:val="center"/>
              <w:rPr>
                <w:noProof/>
                <w:sz w:val="28"/>
              </w:rPr>
            </w:pPr>
            <w:fldSimple w:instr=" DOCPROPERTY  Version  \* MERGEFORMAT "/>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395AC" w:rsidR="001E41F3" w:rsidRDefault="00ED5F7A">
            <w:pPr>
              <w:pStyle w:val="CRCoverPage"/>
              <w:spacing w:after="0"/>
              <w:ind w:left="100"/>
              <w:rPr>
                <w:noProof/>
              </w:rPr>
            </w:pPr>
            <w:r w:rsidRPr="00ED5F7A">
              <w:t>Avoidance of unnecessary interworking on N16 and 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BF5A" w14:textId="79B16F12" w:rsidR="00C734FF" w:rsidRDefault="00C734FF" w:rsidP="009946E8">
            <w:pPr>
              <w:pStyle w:val="CRCoverPage"/>
              <w:spacing w:after="0"/>
              <w:ind w:left="100"/>
              <w:rPr>
                <w:rFonts w:eastAsia="Times New Roman"/>
                <w:noProof/>
                <w:lang w:val="en-US"/>
              </w:rPr>
            </w:pPr>
            <w:bookmarkStart w:id="1" w:name="OLE_LINK9"/>
            <w:r>
              <w:rPr>
                <w:rFonts w:eastAsia="Times New Roman"/>
                <w:noProof/>
                <w:lang w:val="en-US"/>
              </w:rPr>
              <w:t xml:space="preserve">For HR PDU session or PDU session with I-SMF, the I-SMF/V-SMF will update the (H-)SMF in case some information of the PDU session </w:t>
            </w:r>
            <w:r w:rsidR="00F97F24">
              <w:rPr>
                <w:rFonts w:eastAsia="Times New Roman"/>
                <w:noProof/>
                <w:lang w:val="en-US"/>
              </w:rPr>
              <w:t xml:space="preserve">is changed. The (H-)SMF may use the changed information to update </w:t>
            </w:r>
            <w:r w:rsidR="00F96EE2">
              <w:rPr>
                <w:rFonts w:eastAsia="Times New Roman"/>
                <w:noProof/>
                <w:lang w:val="en-US"/>
              </w:rPr>
              <w:t>the PDU session, e.g. further provide the changed information to the PCF to possibly trigger new PCC rules, if the PCF has provisioned/subscribed with the related triggers.</w:t>
            </w:r>
          </w:p>
          <w:p w14:paraId="40B88C06" w14:textId="77777777" w:rsidR="00F97F24" w:rsidRDefault="00F97F24" w:rsidP="009946E8">
            <w:pPr>
              <w:pStyle w:val="CRCoverPage"/>
              <w:spacing w:after="0"/>
              <w:ind w:left="100"/>
              <w:rPr>
                <w:rFonts w:eastAsia="Times New Roman"/>
                <w:noProof/>
                <w:lang w:val="en-US"/>
              </w:rPr>
            </w:pPr>
          </w:p>
          <w:p w14:paraId="51F99131" w14:textId="5F01E5CB" w:rsidR="00F139F8" w:rsidRDefault="009947AC" w:rsidP="009946E8">
            <w:pPr>
              <w:pStyle w:val="CRCoverPage"/>
              <w:spacing w:after="0"/>
              <w:ind w:left="100"/>
              <w:rPr>
                <w:rFonts w:eastAsia="Times New Roman"/>
                <w:noProof/>
                <w:lang w:val="en-US"/>
              </w:rPr>
            </w:pPr>
            <w:r>
              <w:rPr>
                <w:rFonts w:eastAsia="Times New Roman"/>
                <w:noProof/>
                <w:lang w:val="en-US"/>
              </w:rPr>
              <w:t>On the other hand</w:t>
            </w:r>
            <w:r w:rsidR="00F139F8">
              <w:rPr>
                <w:rFonts w:eastAsia="Times New Roman"/>
                <w:noProof/>
                <w:lang w:val="en-US"/>
              </w:rPr>
              <w:t xml:space="preserve">, the (H-)SMF may not be interested </w:t>
            </w:r>
            <w:r w:rsidR="00D526E2">
              <w:rPr>
                <w:rFonts w:eastAsia="Times New Roman"/>
                <w:noProof/>
                <w:lang w:val="en-US"/>
              </w:rPr>
              <w:t>on changes of certain information</w:t>
            </w:r>
            <w:r w:rsidR="002968F0">
              <w:rPr>
                <w:rFonts w:eastAsia="Times New Roman"/>
                <w:noProof/>
                <w:lang w:val="en-US"/>
              </w:rPr>
              <w:t xml:space="preserve">, </w:t>
            </w:r>
            <w:r w:rsidR="00D526E2">
              <w:rPr>
                <w:rFonts w:eastAsia="Times New Roman"/>
                <w:noProof/>
                <w:lang w:val="en-US"/>
              </w:rPr>
              <w:t>e</w:t>
            </w:r>
            <w:r w:rsidR="002537BF">
              <w:rPr>
                <w:rFonts w:eastAsia="Times New Roman"/>
                <w:noProof/>
                <w:lang w:val="en-US"/>
              </w:rPr>
              <w:t xml:space="preserve">.g. </w:t>
            </w:r>
            <w:r w:rsidR="00D526E2">
              <w:rPr>
                <w:rFonts w:eastAsia="Times New Roman"/>
                <w:noProof/>
                <w:lang w:val="en-US"/>
              </w:rPr>
              <w:t xml:space="preserve">if </w:t>
            </w:r>
            <w:r w:rsidR="002537BF">
              <w:rPr>
                <w:rFonts w:eastAsia="Times New Roman"/>
                <w:noProof/>
                <w:lang w:val="en-US"/>
              </w:rPr>
              <w:t>t</w:t>
            </w:r>
            <w:r w:rsidR="00667654" w:rsidRPr="009946E8">
              <w:rPr>
                <w:rFonts w:eastAsia="Times New Roman"/>
                <w:noProof/>
                <w:lang w:val="en-US"/>
              </w:rPr>
              <w:t xml:space="preserve">he PCF/CHF has </w:t>
            </w:r>
            <w:r w:rsidR="00D526E2">
              <w:rPr>
                <w:rFonts w:eastAsia="Times New Roman"/>
                <w:noProof/>
                <w:lang w:val="en-US"/>
              </w:rPr>
              <w:t xml:space="preserve">not </w:t>
            </w:r>
            <w:r w:rsidR="00667654" w:rsidRPr="009946E8">
              <w:rPr>
                <w:rFonts w:eastAsia="Times New Roman"/>
                <w:noProof/>
                <w:lang w:val="en-US"/>
              </w:rPr>
              <w:t>provisioned the event trigger</w:t>
            </w:r>
            <w:r w:rsidR="002537BF">
              <w:rPr>
                <w:rFonts w:eastAsia="Times New Roman"/>
                <w:noProof/>
                <w:lang w:val="en-US"/>
              </w:rPr>
              <w:t>s</w:t>
            </w:r>
            <w:r w:rsidR="00667654" w:rsidRPr="009946E8">
              <w:rPr>
                <w:rFonts w:eastAsia="Times New Roman"/>
                <w:noProof/>
                <w:lang w:val="en-US"/>
              </w:rPr>
              <w:t xml:space="preserve"> to report the </w:t>
            </w:r>
            <w:r w:rsidR="00D526E2">
              <w:rPr>
                <w:rFonts w:eastAsia="Times New Roman"/>
                <w:noProof/>
                <w:lang w:val="en-US"/>
              </w:rPr>
              <w:t xml:space="preserve">related </w:t>
            </w:r>
            <w:r w:rsidR="00667654" w:rsidRPr="009946E8">
              <w:rPr>
                <w:rFonts w:eastAsia="Times New Roman"/>
                <w:noProof/>
                <w:lang w:val="en-US"/>
              </w:rPr>
              <w:t>IE change</w:t>
            </w:r>
            <w:r w:rsidR="005723C6">
              <w:rPr>
                <w:rFonts w:eastAsia="Times New Roman"/>
                <w:noProof/>
                <w:lang w:val="en-US"/>
              </w:rPr>
              <w:t xml:space="preserve"> (UE </w:t>
            </w:r>
            <w:r w:rsidR="00667654" w:rsidRPr="009946E8">
              <w:rPr>
                <w:rFonts w:eastAsia="Times New Roman"/>
                <w:noProof/>
                <w:lang w:val="en-US"/>
              </w:rPr>
              <w:t>location,timezone, serving node, plmn change</w:t>
            </w:r>
            <w:r w:rsidR="005723C6">
              <w:rPr>
                <w:rFonts w:eastAsia="Times New Roman"/>
                <w:noProof/>
                <w:lang w:val="en-US"/>
              </w:rPr>
              <w:t>, access type change, etc</w:t>
            </w:r>
            <w:r w:rsidR="00667654" w:rsidRPr="009946E8">
              <w:rPr>
                <w:rFonts w:eastAsia="Times New Roman"/>
                <w:noProof/>
                <w:lang w:val="en-US"/>
              </w:rPr>
              <w:t>)</w:t>
            </w:r>
            <w:r w:rsidR="00F968F9">
              <w:rPr>
                <w:rFonts w:eastAsia="Times New Roman"/>
                <w:noProof/>
                <w:lang w:val="en-US"/>
              </w:rPr>
              <w:t xml:space="preserve">. </w:t>
            </w:r>
            <w:r w:rsidR="00444673">
              <w:rPr>
                <w:rFonts w:eastAsia="Times New Roman"/>
                <w:noProof/>
                <w:lang w:val="en-US"/>
              </w:rPr>
              <w:t xml:space="preserve">Ideally, </w:t>
            </w:r>
            <w:r w:rsidR="00FE5DEA">
              <w:rPr>
                <w:rFonts w:eastAsia="Times New Roman"/>
                <w:noProof/>
                <w:lang w:val="en-US"/>
              </w:rPr>
              <w:t xml:space="preserve">the signaling exchanged to explicitly update these </w:t>
            </w:r>
            <w:r w:rsidR="00BF06CD">
              <w:rPr>
                <w:rFonts w:eastAsia="Times New Roman"/>
                <w:noProof/>
                <w:lang w:val="en-US"/>
              </w:rPr>
              <w:t xml:space="preserve">IEs not interested by (H-)SMF should be avoided, as the traffic </w:t>
            </w:r>
            <w:r w:rsidR="000F3CAA">
              <w:rPr>
                <w:rFonts w:eastAsia="Times New Roman"/>
                <w:noProof/>
                <w:lang w:val="en-US"/>
              </w:rPr>
              <w:t>between the I-SMF/V-SMF and (H-)SMF usually are more expenstive</w:t>
            </w:r>
            <w:r w:rsidR="00F17505">
              <w:rPr>
                <w:rFonts w:eastAsia="Times New Roman"/>
                <w:noProof/>
                <w:lang w:val="en-US"/>
              </w:rPr>
              <w:t xml:space="preserve">, especially for the inter-PLMN traffic via N32. However, </w:t>
            </w:r>
            <w:r w:rsidR="00F139F8">
              <w:rPr>
                <w:rFonts w:eastAsia="Times New Roman"/>
                <w:noProof/>
                <w:lang w:val="en-US"/>
              </w:rPr>
              <w:t>even if the changed information are not interested by the (H-)SMF, the V-SMF/I-SMF will still need to update the (H-)SMF because the V-SMF/I-SMF is not aware which information will possibly be used by (H-)SMF.</w:t>
            </w:r>
          </w:p>
          <w:p w14:paraId="5AE37AA6" w14:textId="77777777" w:rsidR="000F58BE" w:rsidRDefault="000F58BE" w:rsidP="009946E8">
            <w:pPr>
              <w:pStyle w:val="CRCoverPage"/>
              <w:spacing w:after="0"/>
              <w:ind w:left="100"/>
              <w:rPr>
                <w:rFonts w:eastAsia="Times New Roman"/>
                <w:noProof/>
                <w:lang w:val="en-US"/>
              </w:rPr>
            </w:pPr>
          </w:p>
          <w:p w14:paraId="6685684D" w14:textId="2A60A9E2" w:rsidR="000F58BE" w:rsidRDefault="000F58BE" w:rsidP="009946E8">
            <w:pPr>
              <w:pStyle w:val="CRCoverPage"/>
              <w:spacing w:after="0"/>
              <w:ind w:left="100"/>
              <w:rPr>
                <w:rFonts w:eastAsia="Times New Roman"/>
                <w:noProof/>
                <w:lang w:val="en-US"/>
              </w:rPr>
            </w:pPr>
            <w:r>
              <w:rPr>
                <w:rFonts w:eastAsia="Times New Roman"/>
                <w:noProof/>
                <w:lang w:val="en-US"/>
              </w:rPr>
              <w:t xml:space="preserve">Additionally, there are other possibilities that the (H-)SMF </w:t>
            </w:r>
            <w:r w:rsidR="00850C11">
              <w:rPr>
                <w:rFonts w:eastAsia="Times New Roman"/>
                <w:noProof/>
                <w:lang w:val="en-US"/>
              </w:rPr>
              <w:t>may not require the V-SMF/I-SMF to update the changes in time, e.g. the (H-)SMF explicitly subscribes to the serving AMF for UE LADN</w:t>
            </w:r>
            <w:r w:rsidR="00F01157">
              <w:rPr>
                <w:rFonts w:eastAsia="Times New Roman"/>
                <w:noProof/>
                <w:lang w:val="en-US"/>
              </w:rPr>
              <w:t xml:space="preserve"> information thus the </w:t>
            </w:r>
            <w:r w:rsidR="00DF5D8B">
              <w:rPr>
                <w:rFonts w:eastAsia="Times New Roman"/>
                <w:noProof/>
                <w:lang w:val="en-US"/>
              </w:rPr>
              <w:t xml:space="preserve">uePresenceInLadn may not be necessarily immediately updated; another example is when the UP Security </w:t>
            </w:r>
            <w:r w:rsidR="004C3E74">
              <w:rPr>
                <w:rFonts w:eastAsia="Times New Roman"/>
                <w:noProof/>
                <w:lang w:val="en-US"/>
              </w:rPr>
              <w:t xml:space="preserve">is preferred (not required) the PDU sesion, the (H-)SMF may not be really interested on the </w:t>
            </w:r>
            <w:r w:rsidR="00F82A63">
              <w:rPr>
                <w:rFonts w:eastAsia="Times New Roman"/>
                <w:noProof/>
                <w:lang w:val="en-US"/>
              </w:rPr>
              <w:t>final enforcement changes as there is no additional action to be taken.</w:t>
            </w:r>
          </w:p>
          <w:p w14:paraId="32EFD03D" w14:textId="77777777" w:rsidR="00F139F8" w:rsidRPr="009946E8" w:rsidRDefault="00F139F8" w:rsidP="009946E8">
            <w:pPr>
              <w:pStyle w:val="CRCoverPage"/>
              <w:spacing w:after="0"/>
              <w:ind w:left="100"/>
              <w:rPr>
                <w:rFonts w:eastAsia="Times New Roman"/>
                <w:noProof/>
                <w:lang w:val="en-US"/>
              </w:rPr>
            </w:pPr>
          </w:p>
          <w:p w14:paraId="2A02AC0D" w14:textId="4100616C" w:rsidR="00667654" w:rsidRPr="009946E8" w:rsidRDefault="009F1E14" w:rsidP="009946E8">
            <w:pPr>
              <w:pStyle w:val="CRCoverPage"/>
              <w:spacing w:after="0"/>
              <w:ind w:left="100"/>
              <w:rPr>
                <w:rFonts w:eastAsia="Times New Roman"/>
                <w:noProof/>
                <w:lang w:val="en-US"/>
              </w:rPr>
            </w:pPr>
            <w:r>
              <w:rPr>
                <w:rFonts w:eastAsia="Times New Roman"/>
                <w:noProof/>
                <w:lang w:val="en-US"/>
              </w:rPr>
              <w:t xml:space="preserve">In 4G, the issue is not obvious because he event triggers are passed </w:t>
            </w:r>
            <w:r w:rsidR="0087169C">
              <w:rPr>
                <w:rFonts w:eastAsia="Times New Roman"/>
                <w:noProof/>
                <w:lang w:val="en-US"/>
              </w:rPr>
              <w:t xml:space="preserve">further to the MME thus the MME will only update for the changes on demands. </w:t>
            </w:r>
            <w:r w:rsidR="00C125D6">
              <w:rPr>
                <w:rFonts w:eastAsia="Times New Roman"/>
                <w:noProof/>
                <w:lang w:val="en-US"/>
              </w:rPr>
              <w:t>In 5GS, it is recommended to also exchange such information to avoid unnecessary expensive traffics.</w:t>
            </w:r>
          </w:p>
          <w:bookmarkEnd w:id="1"/>
          <w:p w14:paraId="708AA7DE" w14:textId="0C70D510" w:rsidR="009130EA" w:rsidRDefault="009130EA" w:rsidP="003C1757">
            <w:pPr>
              <w:pStyle w:val="CRCoverPage"/>
              <w:spacing w:after="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BB258C" w14:textId="77777777" w:rsidR="00562C93" w:rsidRDefault="00562C93">
            <w:pPr>
              <w:pStyle w:val="CRCoverPage"/>
              <w:spacing w:after="0"/>
              <w:ind w:left="100"/>
              <w:rPr>
                <w:noProof/>
              </w:rPr>
            </w:pPr>
          </w:p>
          <w:p w14:paraId="188C383C" w14:textId="70D2A03E" w:rsidR="00C51A6C" w:rsidRDefault="003C3C9E">
            <w:pPr>
              <w:pStyle w:val="CRCoverPage"/>
              <w:spacing w:after="0"/>
              <w:ind w:left="100"/>
              <w:rPr>
                <w:color w:val="000000" w:themeColor="text1"/>
              </w:rPr>
            </w:pPr>
            <w:r>
              <w:rPr>
                <w:color w:val="000000" w:themeColor="text1"/>
              </w:rPr>
              <w:t>1/ Define new enumeration for pending update information</w:t>
            </w:r>
          </w:p>
          <w:p w14:paraId="3425311E" w14:textId="77777777" w:rsidR="003C3C9E" w:rsidRDefault="003C3C9E">
            <w:pPr>
              <w:pStyle w:val="CRCoverPage"/>
              <w:spacing w:after="0"/>
              <w:ind w:left="100"/>
              <w:rPr>
                <w:color w:val="000000" w:themeColor="text1"/>
              </w:rPr>
            </w:pPr>
          </w:p>
          <w:p w14:paraId="77C44264" w14:textId="0751C505" w:rsidR="003C3C9E" w:rsidRDefault="003C3C9E">
            <w:pPr>
              <w:pStyle w:val="CRCoverPage"/>
              <w:spacing w:after="0"/>
              <w:ind w:left="100"/>
              <w:rPr>
                <w:color w:val="000000" w:themeColor="text1"/>
              </w:rPr>
            </w:pPr>
            <w:r>
              <w:rPr>
                <w:color w:val="000000" w:themeColor="text1"/>
              </w:rPr>
              <w:t xml:space="preserve">2/ Add new IE to list pending update information list in </w:t>
            </w:r>
            <w:proofErr w:type="spellStart"/>
            <w:r w:rsidR="00E72371">
              <w:rPr>
                <w:color w:val="000000" w:themeColor="text1"/>
              </w:rPr>
              <w:t>PduSessionCreatedData</w:t>
            </w:r>
            <w:proofErr w:type="spellEnd"/>
            <w:r w:rsidR="00E72371">
              <w:rPr>
                <w:color w:val="000000" w:themeColor="text1"/>
              </w:rPr>
              <w:t xml:space="preserve">, </w:t>
            </w:r>
            <w:proofErr w:type="spellStart"/>
            <w:r w:rsidR="00E72371">
              <w:rPr>
                <w:color w:val="000000" w:themeColor="text1"/>
              </w:rPr>
              <w:t>VsmfUpdateData</w:t>
            </w:r>
            <w:proofErr w:type="spellEnd"/>
            <w:r w:rsidR="00E72371">
              <w:rPr>
                <w:color w:val="000000" w:themeColor="text1"/>
              </w:rPr>
              <w:t xml:space="preserve"> and </w:t>
            </w:r>
            <w:proofErr w:type="spellStart"/>
            <w:r w:rsidR="00E72371">
              <w:rPr>
                <w:color w:val="000000" w:themeColor="text1"/>
              </w:rPr>
              <w:t>SmContext</w:t>
            </w:r>
            <w:proofErr w:type="spellEnd"/>
          </w:p>
          <w:p w14:paraId="70BCE082" w14:textId="77777777" w:rsidR="00930859" w:rsidRDefault="00930859">
            <w:pPr>
              <w:pStyle w:val="CRCoverPage"/>
              <w:spacing w:after="0"/>
              <w:ind w:left="100"/>
              <w:rPr>
                <w:color w:val="000000" w:themeColor="text1"/>
              </w:rPr>
            </w:pPr>
          </w:p>
          <w:p w14:paraId="31C656EC" w14:textId="3AEB41FA" w:rsidR="0057132A" w:rsidRPr="00E72371" w:rsidRDefault="00E72371" w:rsidP="00E72371">
            <w:pPr>
              <w:pStyle w:val="CRCoverPage"/>
              <w:spacing w:after="0"/>
              <w:ind w:left="100"/>
              <w:rPr>
                <w:color w:val="000000" w:themeColor="text1"/>
              </w:rPr>
            </w:pPr>
            <w:r>
              <w:rPr>
                <w:color w:val="000000" w:themeColor="text1"/>
              </w:rPr>
              <w:t>3</w:t>
            </w:r>
            <w:r w:rsidR="00930859">
              <w:rPr>
                <w:color w:val="000000" w:themeColor="text1"/>
              </w:rPr>
              <w:t>/</w:t>
            </w:r>
            <w:r w:rsidR="00930859">
              <w:rPr>
                <w:noProof/>
              </w:rPr>
              <w:t xml:space="preserve"> Update OpenAPI accordingly</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3C092" w14:textId="77777777" w:rsidR="001E41F3" w:rsidRDefault="004608DB" w:rsidP="004608DB">
            <w:pPr>
              <w:pStyle w:val="CRCoverPage"/>
              <w:spacing w:after="0"/>
              <w:ind w:left="100"/>
              <w:rPr>
                <w:rFonts w:eastAsia="Times New Roman"/>
                <w:noProof/>
                <w:lang w:val="en-US"/>
              </w:rPr>
            </w:pPr>
            <w:r>
              <w:rPr>
                <w:rFonts w:eastAsia="Times New Roman"/>
                <w:noProof/>
                <w:lang w:val="en-US"/>
              </w:rPr>
              <w:t xml:space="preserve">Possible unnecessary </w:t>
            </w:r>
            <w:r w:rsidR="00E51609">
              <w:rPr>
                <w:rFonts w:eastAsia="Times New Roman"/>
                <w:noProof/>
                <w:lang w:val="en-US"/>
              </w:rPr>
              <w:t xml:space="preserve">network </w:t>
            </w:r>
            <w:r>
              <w:rPr>
                <w:rFonts w:eastAsia="Times New Roman"/>
                <w:noProof/>
                <w:lang w:val="en-US"/>
              </w:rPr>
              <w:t xml:space="preserve">traffic between </w:t>
            </w:r>
            <w:r w:rsidR="00E51609">
              <w:rPr>
                <w:rFonts w:eastAsia="Times New Roman"/>
                <w:noProof/>
                <w:lang w:val="en-US"/>
              </w:rPr>
              <w:t>SMFs (especially traffic via N16 over N32) leads to bad network performance.</w:t>
            </w:r>
          </w:p>
          <w:p w14:paraId="5C4BEB44" w14:textId="1FF71029" w:rsidR="00E51609" w:rsidRPr="00864F38" w:rsidRDefault="00E51609" w:rsidP="004608DB">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07A7" w:rsidR="00460B49" w:rsidRDefault="00323BEC" w:rsidP="00580C9D">
            <w:pPr>
              <w:pStyle w:val="CRCoverPage"/>
              <w:spacing w:after="0"/>
              <w:ind w:left="100"/>
              <w:rPr>
                <w:noProof/>
              </w:rPr>
            </w:pPr>
            <w:r w:rsidRPr="00580C9D">
              <w:rPr>
                <w:rFonts w:eastAsia="Times New Roman"/>
                <w:noProof/>
                <w:lang w:val="en-US"/>
              </w:rPr>
              <w:t>6.1.6.2.10, 6.1.6.2.15, 6.1.6.2.39, 6.1.6.</w:t>
            </w:r>
            <w:r w:rsidR="00DD03F7" w:rsidRPr="00580C9D">
              <w:rPr>
                <w:rFonts w:eastAsia="Times New Roman"/>
                <w:noProof/>
                <w:lang w:val="en-US"/>
              </w:rPr>
              <w:t>3.xx(New),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226EA1" w14:textId="6A810190" w:rsidR="00C5318E" w:rsidRDefault="00334FD7" w:rsidP="00C5318E">
      <w:pPr>
        <w:pStyle w:val="Heading5"/>
      </w:pPr>
      <w:bookmarkStart w:id="2" w:name="_Toc24937664"/>
      <w:bookmarkStart w:id="3" w:name="_Toc33962479"/>
      <w:bookmarkStart w:id="4" w:name="_Toc42883241"/>
      <w:bookmarkStart w:id="5" w:name="_Toc49733109"/>
      <w:bookmarkStart w:id="6" w:name="_Toc56690734"/>
      <w:bookmarkStart w:id="7" w:name="_Toc136201111"/>
      <w:r>
        <w:lastRenderedPageBreak/>
        <w:t>6</w:t>
      </w:r>
      <w:r w:rsidR="00C5318E">
        <w:t>.1.6.2.10</w:t>
      </w:r>
      <w:r w:rsidR="00C5318E">
        <w:tab/>
        <w:t xml:space="preserve">Type: </w:t>
      </w:r>
      <w:proofErr w:type="spellStart"/>
      <w:r w:rsidR="00C5318E">
        <w:t>PduSessionCreatedData</w:t>
      </w:r>
      <w:proofErr w:type="spellEnd"/>
    </w:p>
    <w:p w14:paraId="59FADF78" w14:textId="77777777" w:rsidR="00C5318E" w:rsidRDefault="00C5318E" w:rsidP="00C5318E">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5318E" w:rsidRPr="00FD48E5" w14:paraId="50E8D49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5BD54A" w14:textId="77777777" w:rsidR="00C5318E" w:rsidRDefault="00C5318E"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12316D" w14:textId="77777777" w:rsidR="00C5318E" w:rsidRDefault="00C5318E"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FF0F9E" w14:textId="77777777" w:rsidR="00C5318E" w:rsidRPr="007277D4" w:rsidRDefault="00C5318E"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70540" w14:textId="77777777" w:rsidR="00C5318E" w:rsidRDefault="00C5318E"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6154D1" w14:textId="77777777" w:rsidR="00C5318E" w:rsidRDefault="00C5318E" w:rsidP="002F19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6FFDDB1" w14:textId="77777777" w:rsidR="00C5318E" w:rsidRDefault="00C5318E" w:rsidP="002F192A">
            <w:pPr>
              <w:pStyle w:val="TAH"/>
              <w:rPr>
                <w:rFonts w:cs="Arial"/>
                <w:szCs w:val="18"/>
              </w:rPr>
            </w:pPr>
            <w:r>
              <w:rPr>
                <w:rFonts w:cs="Arial"/>
                <w:szCs w:val="18"/>
              </w:rPr>
              <w:t>Applicability</w:t>
            </w:r>
          </w:p>
        </w:tc>
      </w:tr>
      <w:tr w:rsidR="00C5318E" w:rsidRPr="00FD48E5" w14:paraId="29D0B0E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30D0D2" w14:textId="77777777" w:rsidR="00C5318E" w:rsidRDefault="00C5318E" w:rsidP="002F19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EC7B698" w14:textId="77777777" w:rsidR="00C5318E" w:rsidRDefault="00C5318E" w:rsidP="002F19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EB4C8CD"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888234E"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BF6870" w14:textId="77777777" w:rsidR="00C5318E" w:rsidRDefault="00C5318E" w:rsidP="002F19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4F166941" w14:textId="77777777" w:rsidR="00C5318E" w:rsidRDefault="00C5318E" w:rsidP="002F192A">
            <w:pPr>
              <w:pStyle w:val="TAL"/>
              <w:rPr>
                <w:rFonts w:cs="Arial"/>
                <w:szCs w:val="18"/>
              </w:rPr>
            </w:pPr>
          </w:p>
        </w:tc>
      </w:tr>
      <w:tr w:rsidR="00C5318E" w:rsidRPr="00FD48E5" w14:paraId="3F64703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1FD3BB" w14:textId="77777777" w:rsidR="00C5318E" w:rsidRDefault="00C5318E" w:rsidP="002F19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0A74C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22F4AA5" w14:textId="77777777" w:rsidR="00C5318E" w:rsidRDefault="00C5318E" w:rsidP="002F19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B4F4693" w14:textId="77777777" w:rsidR="00C5318E" w:rsidRDefault="00C5318E"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535CCE" w14:textId="77777777" w:rsidR="00C5318E" w:rsidRDefault="00C5318E" w:rsidP="002F192A">
            <w:pPr>
              <w:pStyle w:val="TAL"/>
              <w:rPr>
                <w:rFonts w:cs="Arial"/>
                <w:szCs w:val="18"/>
              </w:rPr>
            </w:pPr>
            <w:r>
              <w:rPr>
                <w:rFonts w:cs="Arial"/>
                <w:szCs w:val="18"/>
              </w:rPr>
              <w:t>This IE shall indicate the SSC mode applicable to the PDU session.</w:t>
            </w:r>
          </w:p>
          <w:p w14:paraId="281C2EDE" w14:textId="77777777" w:rsidR="00C5318E" w:rsidRDefault="00C5318E"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C3EC0EE" w14:textId="77777777" w:rsidR="00C5318E" w:rsidRDefault="00C5318E" w:rsidP="002F192A">
            <w:pPr>
              <w:pStyle w:val="TAL"/>
              <w:rPr>
                <w:rFonts w:cs="Arial"/>
                <w:szCs w:val="18"/>
              </w:rPr>
            </w:pPr>
          </w:p>
          <w:p w14:paraId="6E7C52D5" w14:textId="77777777" w:rsidR="00C5318E" w:rsidRPr="00BF79F2" w:rsidRDefault="00C5318E"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3282B68E" w14:textId="77777777" w:rsidR="00C5318E" w:rsidRDefault="00C5318E" w:rsidP="002F192A">
            <w:pPr>
              <w:pStyle w:val="TAL"/>
              <w:rPr>
                <w:rFonts w:cs="Arial"/>
                <w:szCs w:val="18"/>
              </w:rPr>
            </w:pPr>
          </w:p>
          <w:p w14:paraId="5BA2451E" w14:textId="77777777" w:rsidR="00C5318E" w:rsidRDefault="00C5318E" w:rsidP="002F192A">
            <w:pPr>
              <w:pStyle w:val="TAL"/>
              <w:rPr>
                <w:rFonts w:cs="Arial"/>
                <w:szCs w:val="18"/>
              </w:rPr>
            </w:pPr>
            <w:r>
              <w:rPr>
                <w:rFonts w:cs="Arial"/>
                <w:szCs w:val="18"/>
              </w:rPr>
              <w:t>Example: SSC mode 3 shall be encoded as "3".</w:t>
            </w:r>
          </w:p>
          <w:p w14:paraId="7B428070" w14:textId="77777777" w:rsidR="00C5318E" w:rsidRDefault="00C5318E" w:rsidP="002F19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1464226" w14:textId="77777777" w:rsidR="00C5318E" w:rsidRDefault="00C5318E" w:rsidP="002F192A">
            <w:pPr>
              <w:pStyle w:val="TAL"/>
              <w:rPr>
                <w:rFonts w:cs="Arial"/>
                <w:szCs w:val="18"/>
              </w:rPr>
            </w:pPr>
          </w:p>
        </w:tc>
      </w:tr>
      <w:tr w:rsidR="00C5318E" w:rsidRPr="00FD48E5" w14:paraId="78DBDE1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B31C19B" w14:textId="77777777" w:rsidR="00C5318E" w:rsidRDefault="00C5318E" w:rsidP="002F19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EDCFFB3"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4A25D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9A31D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1B84" w14:textId="77777777" w:rsidR="00C5318E" w:rsidRDefault="00C5318E" w:rsidP="002F19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2C4792E" w14:textId="77777777" w:rsidR="00C5318E" w:rsidRDefault="00C5318E" w:rsidP="002F192A">
            <w:pPr>
              <w:pStyle w:val="TAL"/>
              <w:rPr>
                <w:rFonts w:cs="Arial"/>
                <w:szCs w:val="18"/>
              </w:rPr>
            </w:pPr>
          </w:p>
          <w:p w14:paraId="7669DEEE" w14:textId="77777777" w:rsidR="00C5318E" w:rsidRDefault="00C5318E" w:rsidP="002F19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69A4F2A" w14:textId="77777777" w:rsidR="00C5318E" w:rsidRDefault="00C5318E" w:rsidP="002F192A">
            <w:pPr>
              <w:pStyle w:val="TAL"/>
              <w:rPr>
                <w:rFonts w:cs="Arial"/>
                <w:szCs w:val="18"/>
              </w:rPr>
            </w:pPr>
          </w:p>
        </w:tc>
      </w:tr>
      <w:tr w:rsidR="00C5318E" w:rsidRPr="00FD48E5" w14:paraId="7167F0C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5E3FE69" w14:textId="77777777" w:rsidR="00C5318E" w:rsidRDefault="00C5318E" w:rsidP="002F19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6A3C4E8"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C5CC0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31EB6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20E913" w14:textId="77777777" w:rsidR="00C5318E" w:rsidRDefault="00C5318E" w:rsidP="002F19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D9A2DC8" w14:textId="77777777" w:rsidR="00C5318E" w:rsidRDefault="00C5318E" w:rsidP="002F192A">
            <w:pPr>
              <w:pStyle w:val="TAL"/>
              <w:rPr>
                <w:rFonts w:cs="Arial"/>
                <w:szCs w:val="18"/>
              </w:rPr>
            </w:pPr>
          </w:p>
          <w:p w14:paraId="2EDB2E1E" w14:textId="77777777" w:rsidR="00C5318E" w:rsidRDefault="00C5318E" w:rsidP="002F19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29851449" w14:textId="77777777" w:rsidR="00C5318E" w:rsidRDefault="00C5318E" w:rsidP="002F192A">
            <w:pPr>
              <w:pStyle w:val="TAL"/>
              <w:rPr>
                <w:rFonts w:cs="Arial"/>
                <w:szCs w:val="18"/>
              </w:rPr>
            </w:pPr>
            <w:r>
              <w:t>DTSSA</w:t>
            </w:r>
          </w:p>
        </w:tc>
      </w:tr>
      <w:tr w:rsidR="00C5318E" w:rsidRPr="00FD48E5" w14:paraId="12539A4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B8C442E" w14:textId="77777777" w:rsidR="00C5318E" w:rsidRDefault="00C5318E" w:rsidP="002F19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F205C60" w14:textId="77777777" w:rsidR="00C5318E" w:rsidRDefault="00C5318E" w:rsidP="002F19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784832C"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926F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7E456" w14:textId="77777777" w:rsidR="00C5318E" w:rsidRDefault="00C5318E" w:rsidP="002F19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0F8997" w14:textId="77777777" w:rsidR="00C5318E" w:rsidRDefault="00C5318E" w:rsidP="002F19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51E313C" w14:textId="77777777" w:rsidR="00C5318E" w:rsidRDefault="00C5318E" w:rsidP="002F192A">
            <w:pPr>
              <w:pStyle w:val="TAL"/>
            </w:pPr>
            <w:r>
              <w:rPr>
                <w:rFonts w:cs="Arial"/>
                <w:szCs w:val="18"/>
              </w:rPr>
              <w:t>MAPDU</w:t>
            </w:r>
          </w:p>
        </w:tc>
      </w:tr>
      <w:tr w:rsidR="00C5318E" w:rsidRPr="00FD48E5" w14:paraId="4E81066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C5324BC" w14:textId="77777777" w:rsidR="00C5318E" w:rsidRDefault="00C5318E" w:rsidP="002F19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CB512F2" w14:textId="77777777" w:rsidR="00C5318E" w:rsidRDefault="00C5318E" w:rsidP="002F19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19A48EC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0733D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D02D2"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F41F6D8" w14:textId="77777777" w:rsidR="00C5318E" w:rsidRDefault="00C5318E" w:rsidP="002F192A">
            <w:pPr>
              <w:pStyle w:val="TAL"/>
              <w:rPr>
                <w:rFonts w:cs="Arial"/>
                <w:szCs w:val="18"/>
              </w:rPr>
            </w:pPr>
          </w:p>
          <w:p w14:paraId="20A7C464" w14:textId="77777777" w:rsidR="00C5318E" w:rsidRDefault="00C5318E" w:rsidP="002F19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5F25F6FC" w14:textId="77777777" w:rsidR="00C5318E" w:rsidRDefault="00C5318E" w:rsidP="002F192A">
            <w:pPr>
              <w:pStyle w:val="TAL"/>
              <w:rPr>
                <w:rFonts w:cs="Arial"/>
                <w:szCs w:val="18"/>
              </w:rPr>
            </w:pPr>
          </w:p>
        </w:tc>
      </w:tr>
      <w:tr w:rsidR="00C5318E" w:rsidRPr="00FD48E5" w14:paraId="734D7C7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6DF63A0" w14:textId="77777777" w:rsidR="00C5318E" w:rsidRDefault="00C5318E" w:rsidP="002F19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2FDD289" w14:textId="77777777" w:rsidR="00C5318E" w:rsidRDefault="00C5318E" w:rsidP="002F19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E828A57"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20AC4"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63E5E8" w14:textId="77777777" w:rsidR="00C5318E" w:rsidRDefault="00C5318E" w:rsidP="002F19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177D3EA" w14:textId="77777777" w:rsidR="00C5318E" w:rsidRDefault="00C5318E" w:rsidP="002F192A">
            <w:pPr>
              <w:pStyle w:val="TAL"/>
              <w:rPr>
                <w:rFonts w:cs="Arial"/>
                <w:szCs w:val="18"/>
              </w:rPr>
            </w:pPr>
          </w:p>
          <w:p w14:paraId="7D09A1A7" w14:textId="77777777" w:rsidR="00C5318E" w:rsidRDefault="00C5318E" w:rsidP="002F192A">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58B8837" w14:textId="77777777" w:rsidR="00C5318E" w:rsidRDefault="00C5318E" w:rsidP="002F192A">
            <w:pPr>
              <w:pStyle w:val="TAL"/>
              <w:rPr>
                <w:rFonts w:cs="Arial"/>
                <w:szCs w:val="18"/>
              </w:rPr>
            </w:pPr>
          </w:p>
          <w:p w14:paraId="04F58C43" w14:textId="77777777" w:rsidR="00C5318E" w:rsidRDefault="00C5318E" w:rsidP="002F192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B129791" w14:textId="77777777" w:rsidR="00C5318E" w:rsidRDefault="00C5318E" w:rsidP="002F192A">
            <w:pPr>
              <w:pStyle w:val="TAL"/>
              <w:rPr>
                <w:rFonts w:cs="Arial"/>
                <w:szCs w:val="18"/>
              </w:rPr>
            </w:pPr>
          </w:p>
        </w:tc>
      </w:tr>
      <w:tr w:rsidR="00C5318E" w:rsidRPr="00FD48E5" w14:paraId="2353053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EAD3640" w14:textId="77777777" w:rsidR="00C5318E" w:rsidRDefault="00C5318E" w:rsidP="002F19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56071EAC" w14:textId="77777777" w:rsidR="00C5318E" w:rsidRDefault="00C5318E" w:rsidP="002F19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A309C3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E54A0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7131E" w14:textId="77777777" w:rsidR="00C5318E" w:rsidRDefault="00C5318E" w:rsidP="002F19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F852E6E" w14:textId="77777777" w:rsidR="00C5318E" w:rsidRDefault="00C5318E" w:rsidP="002F192A">
            <w:pPr>
              <w:pStyle w:val="TAL"/>
              <w:rPr>
                <w:rFonts w:cs="Arial"/>
                <w:szCs w:val="18"/>
              </w:rPr>
            </w:pPr>
          </w:p>
        </w:tc>
      </w:tr>
      <w:tr w:rsidR="00C5318E" w:rsidRPr="00FD48E5" w14:paraId="44902A2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42FB9486" w14:textId="77777777" w:rsidR="00C5318E" w:rsidRPr="004D222C" w:rsidRDefault="00C5318E" w:rsidP="002F19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487DC374" w14:textId="77777777" w:rsidR="00C5318E" w:rsidRPr="002E5CBA" w:rsidRDefault="00C5318E" w:rsidP="002F19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C00C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6639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76E06" w14:textId="77777777" w:rsidR="00C5318E" w:rsidRPr="00FA2B40" w:rsidRDefault="00C5318E" w:rsidP="002F19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6E4B1AC" w14:textId="77777777" w:rsidR="00C5318E" w:rsidRDefault="00C5318E" w:rsidP="002F19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E80F6FD" w14:textId="77777777" w:rsidR="00C5318E" w:rsidRDefault="00C5318E" w:rsidP="002F192A">
            <w:pPr>
              <w:pStyle w:val="TAL"/>
              <w:rPr>
                <w:rFonts w:cs="Arial"/>
                <w:szCs w:val="18"/>
              </w:rPr>
            </w:pPr>
            <w:r>
              <w:t>DTSSA</w:t>
            </w:r>
          </w:p>
        </w:tc>
      </w:tr>
      <w:tr w:rsidR="00C5318E" w:rsidRPr="00FD48E5" w14:paraId="4D8E87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AD85EF" w14:textId="77777777" w:rsidR="00C5318E" w:rsidRDefault="00C5318E"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0F82061" w14:textId="77777777" w:rsidR="00C5318E" w:rsidRDefault="00C5318E" w:rsidP="002F19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FEFB1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255C7"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17948" w14:textId="77777777" w:rsidR="00C5318E" w:rsidRDefault="00C5318E" w:rsidP="002F192A">
            <w:pPr>
              <w:pStyle w:val="TAL"/>
              <w:rPr>
                <w:rFonts w:cs="Arial"/>
                <w:szCs w:val="18"/>
              </w:rPr>
            </w:pPr>
            <w:r>
              <w:rPr>
                <w:rFonts w:cs="Arial"/>
                <w:szCs w:val="18"/>
              </w:rPr>
              <w:t>This IE shall be present during an EPS to 5GS Idle mode mobility or handover preparation using the N26 interface.</w:t>
            </w:r>
          </w:p>
          <w:p w14:paraId="5B26654B" w14:textId="77777777" w:rsidR="00C5318E" w:rsidRDefault="00C5318E" w:rsidP="002F19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B08D98B" w14:textId="77777777" w:rsidR="00C5318E" w:rsidRDefault="00C5318E" w:rsidP="002F192A">
            <w:pPr>
              <w:pStyle w:val="TAL"/>
              <w:rPr>
                <w:rFonts w:cs="Arial"/>
                <w:szCs w:val="18"/>
              </w:rPr>
            </w:pPr>
          </w:p>
        </w:tc>
      </w:tr>
      <w:tr w:rsidR="00C5318E" w:rsidRPr="00FD48E5" w14:paraId="350869C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FF244BE" w14:textId="77777777" w:rsidR="00C5318E" w:rsidRDefault="00C5318E" w:rsidP="002F19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443325" w14:textId="77777777" w:rsidR="00C5318E" w:rsidRDefault="00C5318E" w:rsidP="002F19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F6AF1AD"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C64E84"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F0189" w14:textId="77777777" w:rsidR="00C5318E" w:rsidRDefault="00C5318E" w:rsidP="002F192A">
            <w:pPr>
              <w:pStyle w:val="TAL"/>
              <w:rPr>
                <w:rFonts w:cs="Arial"/>
                <w:szCs w:val="18"/>
              </w:rPr>
            </w:pPr>
            <w:r>
              <w:rPr>
                <w:rFonts w:cs="Arial"/>
                <w:szCs w:val="18"/>
              </w:rPr>
              <w:t>This IE shall be present during an EPS to 5GS Idle mode mobility or handover using the N26 interface.</w:t>
            </w:r>
          </w:p>
          <w:p w14:paraId="08AAA79C" w14:textId="77777777" w:rsidR="00C5318E" w:rsidRDefault="00C5318E" w:rsidP="002F192A">
            <w:pPr>
              <w:pStyle w:val="TAL"/>
              <w:rPr>
                <w:rFonts w:cs="Arial"/>
                <w:szCs w:val="18"/>
              </w:rPr>
            </w:pPr>
            <w:r>
              <w:rPr>
                <w:rFonts w:cs="Arial"/>
                <w:szCs w:val="18"/>
              </w:rPr>
              <w:t>When present, it shall contain:</w:t>
            </w:r>
          </w:p>
          <w:p w14:paraId="15ECC00D" w14:textId="77777777" w:rsidR="00C5318E" w:rsidRPr="00E50A28" w:rsidRDefault="00C5318E" w:rsidP="002F19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69064ED" w14:textId="77777777" w:rsidR="00C5318E" w:rsidRDefault="00C5318E" w:rsidP="002F192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5C7CA665" w14:textId="77777777" w:rsidR="00C5318E" w:rsidRDefault="00C5318E" w:rsidP="002F192A">
            <w:pPr>
              <w:pStyle w:val="TAL"/>
              <w:rPr>
                <w:rFonts w:cs="Arial"/>
                <w:szCs w:val="18"/>
              </w:rPr>
            </w:pPr>
          </w:p>
        </w:tc>
      </w:tr>
      <w:tr w:rsidR="00C5318E" w:rsidRPr="00FD48E5" w14:paraId="5516933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CEBF27" w14:textId="77777777" w:rsidR="00C5318E" w:rsidRDefault="00C5318E"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C87F60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F794D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14B0A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AB0C5" w14:textId="77777777" w:rsidR="00C5318E" w:rsidRDefault="00C5318E" w:rsidP="002F19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9EC39D4" w14:textId="77777777" w:rsidR="00C5318E" w:rsidRDefault="00C5318E" w:rsidP="002F192A">
            <w:pPr>
              <w:pStyle w:val="TAL"/>
              <w:rPr>
                <w:rFonts w:cs="Arial"/>
                <w:szCs w:val="18"/>
              </w:rPr>
            </w:pPr>
          </w:p>
          <w:p w14:paraId="16733FB4" w14:textId="77777777" w:rsidR="00C5318E" w:rsidRDefault="00C5318E" w:rsidP="002F192A">
            <w:pPr>
              <w:pStyle w:val="TAL"/>
              <w:rPr>
                <w:rFonts w:cs="Arial"/>
                <w:szCs w:val="18"/>
              </w:rPr>
            </w:pPr>
            <w:r>
              <w:rPr>
                <w:rFonts w:cs="Arial"/>
                <w:szCs w:val="18"/>
              </w:rPr>
              <w:t>When present, it shall be set as follows:</w:t>
            </w:r>
          </w:p>
          <w:p w14:paraId="5E5F8D04"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B1CE3D" w14:textId="77777777" w:rsidR="00C5318E" w:rsidRDefault="00C5318E" w:rsidP="002F192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A41B055" w14:textId="77777777" w:rsidR="00C5318E" w:rsidRDefault="00C5318E" w:rsidP="002F192A">
            <w:pPr>
              <w:pStyle w:val="TAL"/>
              <w:rPr>
                <w:rFonts w:cs="Arial"/>
                <w:szCs w:val="18"/>
              </w:rPr>
            </w:pPr>
          </w:p>
        </w:tc>
      </w:tr>
      <w:tr w:rsidR="00C5318E" w:rsidRPr="00FD48E5" w14:paraId="1398B08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E1B1CEB" w14:textId="77777777" w:rsidR="00C5318E" w:rsidRDefault="00C5318E"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1313F15" w14:textId="77777777" w:rsidR="00C5318E" w:rsidRDefault="00C5318E" w:rsidP="002F19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94DEF0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D8D1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B72BA" w14:textId="77777777" w:rsidR="00C5318E" w:rsidRDefault="00C5318E" w:rsidP="002F19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09D0A16" w14:textId="77777777" w:rsidR="00C5318E" w:rsidRDefault="00C5318E" w:rsidP="002F192A">
            <w:pPr>
              <w:pStyle w:val="TAL"/>
              <w:rPr>
                <w:rFonts w:cs="Arial"/>
                <w:szCs w:val="18"/>
              </w:rPr>
            </w:pPr>
          </w:p>
        </w:tc>
      </w:tr>
      <w:tr w:rsidR="00C5318E" w:rsidRPr="00FD48E5" w14:paraId="729839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3B91045" w14:textId="77777777" w:rsidR="00C5318E" w:rsidRDefault="00C5318E" w:rsidP="002F19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DB2101E" w14:textId="77777777" w:rsidR="00C5318E" w:rsidRDefault="00C5318E" w:rsidP="002F19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3211BB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3082D5"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8194B" w14:textId="77777777" w:rsidR="00C5318E" w:rsidRDefault="00C5318E" w:rsidP="002F19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F8F2C03" w14:textId="77777777" w:rsidR="00C5318E" w:rsidRDefault="00C5318E" w:rsidP="002F192A">
            <w:pPr>
              <w:pStyle w:val="TAL"/>
              <w:rPr>
                <w:rFonts w:cs="Arial"/>
                <w:szCs w:val="18"/>
              </w:rPr>
            </w:pPr>
          </w:p>
        </w:tc>
      </w:tr>
      <w:tr w:rsidR="00C5318E" w:rsidRPr="00FD48E5" w14:paraId="1991287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4EDFE41" w14:textId="77777777" w:rsidR="00C5318E" w:rsidRDefault="00C5318E" w:rsidP="002F19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93FF7D4" w14:textId="77777777" w:rsidR="00C5318E" w:rsidRDefault="00C5318E" w:rsidP="002F19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134F4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D5AA7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9763E" w14:textId="77777777" w:rsidR="00C5318E" w:rsidRDefault="00C5318E" w:rsidP="002F19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539E84B" w14:textId="77777777" w:rsidR="00C5318E" w:rsidRDefault="00C5318E" w:rsidP="002F192A">
            <w:pPr>
              <w:pStyle w:val="TAL"/>
              <w:rPr>
                <w:rFonts w:cs="Arial"/>
                <w:szCs w:val="18"/>
              </w:rPr>
            </w:pPr>
          </w:p>
        </w:tc>
      </w:tr>
      <w:tr w:rsidR="00C5318E" w:rsidRPr="00FD48E5" w14:paraId="7D1E2B0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0CA1EF1" w14:textId="77777777" w:rsidR="00C5318E" w:rsidRDefault="00C5318E"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11E8DB" w14:textId="77777777" w:rsidR="00C5318E" w:rsidRDefault="00C5318E" w:rsidP="002F19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B1EE33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FF7DAA"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49DBA"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A3C089" w14:textId="77777777" w:rsidR="00C5318E" w:rsidRDefault="00C5318E" w:rsidP="002F192A">
            <w:pPr>
              <w:pStyle w:val="TAL"/>
              <w:rPr>
                <w:rFonts w:cs="Arial"/>
                <w:szCs w:val="18"/>
              </w:rPr>
            </w:pPr>
          </w:p>
        </w:tc>
      </w:tr>
      <w:tr w:rsidR="00C5318E" w14:paraId="13C59968"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665F0D" w14:textId="77777777" w:rsidR="00C5318E" w:rsidRDefault="00C5318E"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7593A95" w14:textId="77777777" w:rsidR="00C5318E" w:rsidRDefault="00C5318E" w:rsidP="002F19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5293D31"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1D838D" w14:textId="77777777" w:rsidR="00C5318E" w:rsidRDefault="00C5318E"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4C90B6" w14:textId="77777777" w:rsidR="00C5318E" w:rsidRDefault="00C5318E" w:rsidP="002F19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95883D0" w14:textId="77777777" w:rsidR="00C5318E" w:rsidRDefault="00C5318E" w:rsidP="002F192A">
            <w:pPr>
              <w:pStyle w:val="TAL"/>
              <w:rPr>
                <w:rFonts w:cs="Arial"/>
                <w:szCs w:val="18"/>
              </w:rPr>
            </w:pPr>
          </w:p>
        </w:tc>
      </w:tr>
      <w:tr w:rsidR="00C5318E" w14:paraId="6C76C60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E9AF244" w14:textId="77777777" w:rsidR="00C5318E" w:rsidRPr="00793F63" w:rsidRDefault="00C5318E" w:rsidP="002F192A">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94CD91E" w14:textId="77777777" w:rsidR="00C5318E" w:rsidRDefault="00C5318E" w:rsidP="002F192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432398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D4C908"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0F01A" w14:textId="77777777" w:rsidR="00C5318E" w:rsidRDefault="00C5318E" w:rsidP="002F19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377F820" w14:textId="77777777" w:rsidR="00C5318E" w:rsidRDefault="00C5318E" w:rsidP="002F192A">
            <w:pPr>
              <w:pStyle w:val="TAL"/>
              <w:rPr>
                <w:rFonts w:cs="Arial"/>
                <w:szCs w:val="18"/>
              </w:rPr>
            </w:pPr>
          </w:p>
        </w:tc>
      </w:tr>
      <w:tr w:rsidR="00C5318E" w14:paraId="58E532E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970129" w14:textId="77777777" w:rsidR="00C5318E" w:rsidRDefault="00C5318E"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31451D7"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49E0A"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7FC6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E4B53" w14:textId="77777777" w:rsidR="00C5318E" w:rsidRDefault="00C5318E"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BFC7E34"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0825C92" w14:textId="77777777" w:rsidR="00C5318E" w:rsidRDefault="00C5318E" w:rsidP="002F19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426120C"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38F3B5C" w14:textId="77777777" w:rsidR="00C5318E" w:rsidRDefault="00C5318E" w:rsidP="002F192A">
            <w:pPr>
              <w:pStyle w:val="TAL"/>
              <w:rPr>
                <w:rFonts w:cs="Arial"/>
                <w:szCs w:val="18"/>
              </w:rPr>
            </w:pPr>
          </w:p>
        </w:tc>
      </w:tr>
      <w:tr w:rsidR="00C5318E" w14:paraId="69EDBBE5"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DFADB3" w14:textId="77777777" w:rsidR="00C5318E" w:rsidRDefault="00C5318E"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F1792AD" w14:textId="77777777" w:rsidR="00C5318E" w:rsidRDefault="00C5318E" w:rsidP="002F19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662F15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D2094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B8F44" w14:textId="77777777" w:rsidR="00C5318E" w:rsidRDefault="00C5318E"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73D156" w14:textId="77777777" w:rsidR="00C5318E" w:rsidRDefault="00C5318E"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4329B79"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833DFB" w14:textId="77777777" w:rsidR="00C5318E" w:rsidRDefault="00C5318E" w:rsidP="002F192A">
            <w:pPr>
              <w:pStyle w:val="TAL"/>
              <w:rPr>
                <w:rFonts w:cs="Arial"/>
                <w:szCs w:val="18"/>
              </w:rPr>
            </w:pPr>
          </w:p>
        </w:tc>
      </w:tr>
      <w:tr w:rsidR="00C5318E" w14:paraId="215E23F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4E27D1" w14:textId="77777777" w:rsidR="00C5318E" w:rsidRDefault="00C5318E"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315A5EC9"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F30109"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7BA310"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B931F" w14:textId="77777777" w:rsidR="00C5318E" w:rsidRDefault="00C5318E" w:rsidP="002F19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3B80546" w14:textId="77777777" w:rsidR="00C5318E" w:rsidRDefault="00C5318E" w:rsidP="002F192A">
            <w:pPr>
              <w:pStyle w:val="TAL"/>
              <w:rPr>
                <w:rFonts w:cs="Arial"/>
                <w:szCs w:val="18"/>
              </w:rPr>
            </w:pPr>
          </w:p>
          <w:p w14:paraId="65AF0F64" w14:textId="77777777" w:rsidR="00C5318E" w:rsidRDefault="00C5318E" w:rsidP="002F192A">
            <w:pPr>
              <w:pStyle w:val="TAL"/>
              <w:rPr>
                <w:rFonts w:cs="Arial"/>
                <w:szCs w:val="18"/>
              </w:rPr>
            </w:pPr>
            <w:r>
              <w:rPr>
                <w:rFonts w:cs="Arial"/>
                <w:szCs w:val="18"/>
              </w:rPr>
              <w:t>When present, it shall be set as follows:</w:t>
            </w:r>
          </w:p>
          <w:p w14:paraId="07EE5BAE" w14:textId="77777777" w:rsidR="00C5318E" w:rsidRDefault="00C5318E" w:rsidP="002F192A">
            <w:pPr>
              <w:pStyle w:val="TAL"/>
              <w:rPr>
                <w:rFonts w:cs="Arial"/>
                <w:szCs w:val="18"/>
              </w:rPr>
            </w:pPr>
          </w:p>
          <w:p w14:paraId="5E3FC859" w14:textId="77777777" w:rsidR="00C5318E" w:rsidRDefault="00C5318E" w:rsidP="002F192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4FF5E9A1" w14:textId="77777777" w:rsidR="00C5318E" w:rsidRDefault="00C5318E" w:rsidP="002F192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810A386" w14:textId="77777777" w:rsidR="00C5318E" w:rsidRDefault="00C5318E" w:rsidP="002F192A">
            <w:pPr>
              <w:pStyle w:val="TAL"/>
              <w:rPr>
                <w:rFonts w:cs="Arial"/>
                <w:szCs w:val="18"/>
              </w:rPr>
            </w:pPr>
          </w:p>
        </w:tc>
      </w:tr>
      <w:tr w:rsidR="00C5318E" w14:paraId="590E875F"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395D3B5" w14:textId="77777777" w:rsidR="00C5318E" w:rsidRDefault="00C5318E" w:rsidP="002F19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5E78399" w14:textId="77777777" w:rsidR="00C5318E" w:rsidRDefault="00C5318E" w:rsidP="002F19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DB04AF0"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C889"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4E040" w14:textId="77777777" w:rsidR="00C5318E" w:rsidRDefault="00C5318E" w:rsidP="002F19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4DEBBEBB" w14:textId="77777777" w:rsidR="00C5318E" w:rsidRDefault="00C5318E" w:rsidP="002F192A">
            <w:pPr>
              <w:pStyle w:val="TAL"/>
              <w:rPr>
                <w:rFonts w:cs="Arial"/>
                <w:szCs w:val="18"/>
              </w:rPr>
            </w:pPr>
          </w:p>
          <w:p w14:paraId="6800F0B6" w14:textId="77777777" w:rsidR="00C5318E" w:rsidRDefault="00C5318E" w:rsidP="002F19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71F5BB9" w14:textId="77777777" w:rsidR="00C5318E" w:rsidRDefault="00C5318E" w:rsidP="002F192A">
            <w:pPr>
              <w:pStyle w:val="TAL"/>
              <w:rPr>
                <w:rFonts w:cs="Arial"/>
                <w:szCs w:val="18"/>
              </w:rPr>
            </w:pPr>
          </w:p>
        </w:tc>
      </w:tr>
      <w:tr w:rsidR="00C5318E" w14:paraId="28563B4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D6C2613" w14:textId="77777777" w:rsidR="00C5318E" w:rsidRDefault="00C5318E"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8FD6338" w14:textId="77777777" w:rsidR="00C5318E" w:rsidRDefault="00C5318E" w:rsidP="002F19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BD43DA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4DEF21"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BBF6D" w14:textId="77777777" w:rsidR="00C5318E" w:rsidRDefault="00C5318E" w:rsidP="002F192A">
            <w:pPr>
              <w:pStyle w:val="TAL"/>
              <w:rPr>
                <w:rFonts w:cs="Arial"/>
                <w:szCs w:val="18"/>
              </w:rPr>
            </w:pPr>
            <w:r>
              <w:rPr>
                <w:rFonts w:cs="Arial"/>
                <w:szCs w:val="18"/>
              </w:rPr>
              <w:t>When present, this IE shall indicate the security policy for integrity protection and encryption for the user plane of the PDU session.</w:t>
            </w:r>
          </w:p>
          <w:p w14:paraId="594B646E" w14:textId="77777777" w:rsidR="00C5318E" w:rsidRPr="004D772B" w:rsidRDefault="00C5318E" w:rsidP="002F19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3C58B3C4" w14:textId="77777777" w:rsidR="00C5318E" w:rsidRDefault="00C5318E" w:rsidP="002F19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1F53DF2" w14:textId="77777777" w:rsidR="00C5318E" w:rsidRDefault="00C5318E" w:rsidP="002F192A">
            <w:pPr>
              <w:pStyle w:val="TAL"/>
              <w:rPr>
                <w:rFonts w:cs="Arial"/>
                <w:szCs w:val="18"/>
              </w:rPr>
            </w:pPr>
          </w:p>
        </w:tc>
      </w:tr>
      <w:tr w:rsidR="00C5318E" w14:paraId="128804C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F2D5F93" w14:textId="77777777" w:rsidR="00C5318E" w:rsidRDefault="00C5318E"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AB84E23" w14:textId="77777777" w:rsidR="00C5318E" w:rsidRDefault="00C5318E" w:rsidP="002F19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B9A7658"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BB01C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13525" w14:textId="77777777" w:rsidR="00C5318E" w:rsidRDefault="00C5318E" w:rsidP="002F19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4A0A934" w14:textId="77777777" w:rsidR="00C5318E" w:rsidRDefault="00C5318E" w:rsidP="002F192A">
            <w:pPr>
              <w:pStyle w:val="TAL"/>
              <w:rPr>
                <w:rFonts w:cs="Arial"/>
                <w:szCs w:val="18"/>
              </w:rPr>
            </w:pPr>
          </w:p>
        </w:tc>
      </w:tr>
      <w:tr w:rsidR="00C5318E" w14:paraId="1CDE6C60"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72C6525" w14:textId="77777777" w:rsidR="00C5318E" w:rsidRDefault="00C5318E"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D30F2EA"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9E3D6DE"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B6F703"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F0B4D"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9D16150" w14:textId="77777777" w:rsidR="00C5318E" w:rsidRDefault="00C5318E"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08F19D2" w14:textId="77777777" w:rsidR="00C5318E" w:rsidRDefault="00C5318E" w:rsidP="002F192A">
            <w:pPr>
              <w:pStyle w:val="TAL"/>
              <w:rPr>
                <w:rFonts w:cs="Arial"/>
                <w:szCs w:val="18"/>
              </w:rPr>
            </w:pPr>
          </w:p>
        </w:tc>
      </w:tr>
      <w:tr w:rsidR="00C5318E" w14:paraId="4D0EFCC4"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1BF0659C" w14:textId="77777777" w:rsidR="00C5318E" w:rsidRDefault="00C5318E" w:rsidP="002F19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76D721"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A27F57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FFAB9F"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7B5C0" w14:textId="77777777" w:rsidR="00C5318E" w:rsidRDefault="00C5318E" w:rsidP="002F19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15B44910" w14:textId="77777777" w:rsidR="00C5318E" w:rsidRDefault="00C5318E"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063BB23" w14:textId="77777777" w:rsidR="00C5318E" w:rsidRDefault="00C5318E" w:rsidP="002F192A">
            <w:pPr>
              <w:pStyle w:val="TAL"/>
              <w:rPr>
                <w:rFonts w:cs="Arial"/>
                <w:szCs w:val="18"/>
              </w:rPr>
            </w:pPr>
            <w:r>
              <w:t>DTSSA</w:t>
            </w:r>
          </w:p>
        </w:tc>
      </w:tr>
      <w:tr w:rsidR="00C5318E" w14:paraId="1BAF592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303B6E1" w14:textId="77777777" w:rsidR="00C5318E" w:rsidRDefault="00C5318E"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08BC11C" w14:textId="77777777" w:rsidR="00C5318E" w:rsidRDefault="00C5318E" w:rsidP="002F19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C7C342D" w14:textId="77777777" w:rsidR="00C5318E" w:rsidRDefault="00C5318E" w:rsidP="002F19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3EA767E" w14:textId="77777777" w:rsidR="00C5318E" w:rsidRDefault="00C5318E" w:rsidP="002F19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D098F0" w14:textId="77777777" w:rsidR="00C5318E" w:rsidRDefault="00C5318E" w:rsidP="002F19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1880EDF" w14:textId="77777777" w:rsidR="00C5318E" w:rsidRPr="002857AD" w:rsidRDefault="00C5318E" w:rsidP="002F192A">
            <w:pPr>
              <w:pStyle w:val="TAL"/>
              <w:rPr>
                <w:rFonts w:cs="Arial"/>
                <w:szCs w:val="18"/>
              </w:rPr>
            </w:pPr>
          </w:p>
        </w:tc>
      </w:tr>
      <w:tr w:rsidR="00C5318E" w14:paraId="1BB096C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0FB11D8" w14:textId="77777777" w:rsidR="00C5318E" w:rsidRPr="002857AD" w:rsidRDefault="00C5318E" w:rsidP="002F19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AE8508E" w14:textId="77777777" w:rsidR="00C5318E" w:rsidRPr="002857AD" w:rsidRDefault="00C5318E" w:rsidP="002F19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D671D32" w14:textId="77777777" w:rsidR="00C5318E" w:rsidRPr="002857AD"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D7D72F" w14:textId="77777777" w:rsidR="00C5318E" w:rsidRPr="009F1C10" w:rsidRDefault="00C5318E" w:rsidP="002F192A">
            <w:pPr>
              <w:pStyle w:val="TAL"/>
            </w:pPr>
            <w:r w:rsidRPr="009F1C10">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E6725FA" w14:textId="77777777" w:rsidR="00C5318E" w:rsidRPr="009F1C10" w:rsidRDefault="00C5318E" w:rsidP="002F192A">
            <w:pPr>
              <w:pStyle w:val="TAL"/>
              <w:rPr>
                <w:rFonts w:cs="Arial"/>
                <w:szCs w:val="18"/>
                <w:lang w:eastAsia="zh-CN"/>
              </w:rPr>
            </w:pPr>
            <w:r w:rsidRPr="009F1C10">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sidRPr="009F1C10">
              <w:rPr>
                <w:rFonts w:cs="Arial"/>
                <w:szCs w:val="18"/>
                <w:lang w:eastAsia="zh-CN"/>
              </w:rPr>
              <w:t>Xn</w:t>
            </w:r>
            <w:proofErr w:type="spellEnd"/>
            <w:r w:rsidRPr="009F1C10">
              <w:rPr>
                <w:rFonts w:cs="Arial"/>
                <w:szCs w:val="18"/>
                <w:lang w:eastAsia="zh-CN"/>
              </w:rPr>
              <w:t xml:space="preserve"> based handover, Inter NG-RAN node N2 based handover (see clause 4.23 of </w:t>
            </w:r>
            <w:r w:rsidRPr="009F1C10">
              <w:t>3GPP TS 23.502 [3])</w:t>
            </w:r>
            <w:r w:rsidRPr="009F1C10">
              <w:rPr>
                <w:rFonts w:cs="Arial"/>
                <w:szCs w:val="18"/>
                <w:lang w:eastAsia="zh-CN"/>
              </w:rPr>
              <w:t>.</w:t>
            </w:r>
          </w:p>
          <w:p w14:paraId="3628C3FC" w14:textId="77777777" w:rsidR="00C5318E" w:rsidRPr="009F1C10" w:rsidRDefault="00C5318E" w:rsidP="002F192A">
            <w:pPr>
              <w:pStyle w:val="TAL"/>
              <w:rPr>
                <w:rFonts w:cs="Arial"/>
                <w:szCs w:val="18"/>
                <w:lang w:eastAsia="zh-CN"/>
              </w:rPr>
            </w:pPr>
            <w:r w:rsidRPr="009F1C10">
              <w:rPr>
                <w:rFonts w:cs="Arial"/>
                <w:szCs w:val="18"/>
                <w:lang w:eastAsia="zh-CN"/>
              </w:rPr>
              <w:t>When present, it shall include the list of DNAIs of interest for the PDU session for local traffic steering at the I-SMF.</w:t>
            </w:r>
          </w:p>
          <w:p w14:paraId="54F35E0E" w14:textId="77777777" w:rsidR="00C5318E" w:rsidRPr="009F1C10" w:rsidRDefault="00C5318E" w:rsidP="002F192A">
            <w:pPr>
              <w:pStyle w:val="TAL"/>
              <w:rPr>
                <w:rFonts w:cs="Arial"/>
                <w:szCs w:val="18"/>
                <w:lang w:eastAsia="zh-CN"/>
              </w:rPr>
            </w:pPr>
          </w:p>
          <w:p w14:paraId="176C322E" w14:textId="77777777" w:rsidR="00C5318E" w:rsidRPr="009F1C10" w:rsidRDefault="00C5318E" w:rsidP="002F192A">
            <w:pPr>
              <w:pStyle w:val="TAL"/>
              <w:rPr>
                <w:lang w:val="en-US"/>
              </w:rPr>
            </w:pPr>
            <w:r w:rsidRPr="009F1C10">
              <w:rPr>
                <w:rFonts w:cs="Arial"/>
                <w:szCs w:val="18"/>
                <w:lang w:eastAsia="zh-CN"/>
              </w:rPr>
              <w:t xml:space="preserve">If the I-SMF and the SMF support the DTSSA-Ext1 feature, when present, this IE should include the full list of </w:t>
            </w:r>
            <w:r w:rsidRPr="009F1C10">
              <w:rPr>
                <w:noProof/>
                <w:lang w:eastAsia="zh-CN"/>
              </w:rPr>
              <w:t>DNAIs o</w:t>
            </w:r>
            <w:r w:rsidRPr="009F1C10">
              <w:rPr>
                <w:lang w:val="en-US"/>
              </w:rPr>
              <w:t>f interest for PDU session, including DNAIs that may not be supported by the I-SMF and excluding the ones supported by the Anchor SMF.</w:t>
            </w:r>
          </w:p>
          <w:p w14:paraId="2CCDC230" w14:textId="77777777" w:rsidR="00C5318E" w:rsidRPr="009F1C10" w:rsidRDefault="00C5318E" w:rsidP="002F19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C9F7D1B" w14:textId="77777777" w:rsidR="00C5318E" w:rsidRDefault="00C5318E" w:rsidP="002F192A">
            <w:pPr>
              <w:pStyle w:val="TAL"/>
              <w:rPr>
                <w:lang w:eastAsia="zh-CN"/>
              </w:rPr>
            </w:pPr>
            <w:r>
              <w:rPr>
                <w:lang w:eastAsia="zh-CN"/>
              </w:rPr>
              <w:t>DTSSA</w:t>
            </w:r>
          </w:p>
          <w:p w14:paraId="3D8F7490" w14:textId="77777777" w:rsidR="00C5318E" w:rsidRDefault="00C5318E" w:rsidP="002F192A">
            <w:pPr>
              <w:pStyle w:val="TAL"/>
              <w:rPr>
                <w:lang w:eastAsia="zh-CN"/>
              </w:rPr>
            </w:pPr>
          </w:p>
          <w:p w14:paraId="4377869D" w14:textId="77777777" w:rsidR="00C5318E" w:rsidRDefault="00C5318E" w:rsidP="002F192A">
            <w:pPr>
              <w:pStyle w:val="TAL"/>
              <w:rPr>
                <w:lang w:eastAsia="zh-CN"/>
              </w:rPr>
            </w:pPr>
          </w:p>
          <w:p w14:paraId="5B7407C1" w14:textId="77777777" w:rsidR="00C5318E" w:rsidRDefault="00C5318E" w:rsidP="002F192A">
            <w:pPr>
              <w:pStyle w:val="TAL"/>
              <w:rPr>
                <w:lang w:eastAsia="zh-CN"/>
              </w:rPr>
            </w:pPr>
          </w:p>
          <w:p w14:paraId="0D5A6556" w14:textId="77777777" w:rsidR="00C5318E" w:rsidRDefault="00C5318E" w:rsidP="002F192A">
            <w:pPr>
              <w:pStyle w:val="TAL"/>
              <w:rPr>
                <w:lang w:eastAsia="zh-CN"/>
              </w:rPr>
            </w:pPr>
          </w:p>
          <w:p w14:paraId="5FEE4F22" w14:textId="77777777" w:rsidR="00C5318E" w:rsidRDefault="00C5318E" w:rsidP="002F192A">
            <w:pPr>
              <w:pStyle w:val="TAL"/>
              <w:rPr>
                <w:lang w:eastAsia="zh-CN"/>
              </w:rPr>
            </w:pPr>
          </w:p>
          <w:p w14:paraId="545EC2B6" w14:textId="77777777" w:rsidR="00C5318E" w:rsidRDefault="00C5318E" w:rsidP="002F192A">
            <w:pPr>
              <w:pStyle w:val="TAL"/>
              <w:rPr>
                <w:lang w:eastAsia="zh-CN"/>
              </w:rPr>
            </w:pPr>
          </w:p>
          <w:p w14:paraId="5260A784" w14:textId="77777777" w:rsidR="00C5318E" w:rsidRDefault="00C5318E" w:rsidP="002F192A">
            <w:pPr>
              <w:pStyle w:val="TAL"/>
              <w:rPr>
                <w:lang w:eastAsia="zh-CN"/>
              </w:rPr>
            </w:pPr>
          </w:p>
          <w:p w14:paraId="61076644" w14:textId="77777777" w:rsidR="00C5318E" w:rsidRDefault="00C5318E" w:rsidP="002F192A">
            <w:pPr>
              <w:pStyle w:val="TAL"/>
              <w:rPr>
                <w:lang w:eastAsia="zh-CN"/>
              </w:rPr>
            </w:pPr>
          </w:p>
          <w:p w14:paraId="73EB2D72" w14:textId="77777777" w:rsidR="00C5318E" w:rsidRDefault="00C5318E" w:rsidP="002F192A">
            <w:pPr>
              <w:pStyle w:val="TAL"/>
              <w:rPr>
                <w:lang w:eastAsia="zh-CN"/>
              </w:rPr>
            </w:pPr>
          </w:p>
          <w:p w14:paraId="203B5A17" w14:textId="77777777" w:rsidR="00C5318E" w:rsidRDefault="00C5318E" w:rsidP="002F192A">
            <w:pPr>
              <w:pStyle w:val="TAL"/>
              <w:rPr>
                <w:lang w:eastAsia="zh-CN"/>
              </w:rPr>
            </w:pPr>
            <w:r>
              <w:rPr>
                <w:lang w:eastAsia="zh-CN"/>
              </w:rPr>
              <w:t>DTSSA-Ext1</w:t>
            </w:r>
          </w:p>
          <w:p w14:paraId="1FFBD895" w14:textId="77777777" w:rsidR="00C5318E" w:rsidRPr="002857AD" w:rsidRDefault="00C5318E" w:rsidP="002F192A">
            <w:pPr>
              <w:pStyle w:val="TAL"/>
              <w:rPr>
                <w:rFonts w:cs="Arial"/>
                <w:szCs w:val="18"/>
              </w:rPr>
            </w:pPr>
          </w:p>
        </w:tc>
      </w:tr>
      <w:tr w:rsidR="00C5318E" w14:paraId="6E6FE9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0946704" w14:textId="77777777" w:rsidR="00C5318E" w:rsidRPr="002857AD" w:rsidRDefault="00C5318E" w:rsidP="002F19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840FCCA" w14:textId="77777777" w:rsidR="00C5318E" w:rsidRPr="002857AD"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02EA049" w14:textId="77777777" w:rsidR="00C5318E" w:rsidRPr="002857AD"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C7CE44" w14:textId="77777777" w:rsidR="00C5318E" w:rsidRPr="002857AD"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0AD98" w14:textId="77777777" w:rsidR="00C5318E" w:rsidRDefault="00C5318E" w:rsidP="002F19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7505E1D" w14:textId="77777777" w:rsidR="00C5318E" w:rsidRDefault="00C5318E" w:rsidP="002F192A">
            <w:pPr>
              <w:pStyle w:val="TAL"/>
              <w:rPr>
                <w:rFonts w:cs="Arial"/>
                <w:szCs w:val="18"/>
              </w:rPr>
            </w:pPr>
          </w:p>
          <w:p w14:paraId="5137335C" w14:textId="77777777" w:rsidR="00C5318E" w:rsidRDefault="00C5318E" w:rsidP="002F192A">
            <w:pPr>
              <w:pStyle w:val="TAL"/>
              <w:rPr>
                <w:rFonts w:cs="Arial"/>
                <w:szCs w:val="18"/>
              </w:rPr>
            </w:pPr>
            <w:r>
              <w:rPr>
                <w:rFonts w:cs="Arial"/>
                <w:szCs w:val="18"/>
              </w:rPr>
              <w:t>When present, it shall be set as follows:</w:t>
            </w:r>
          </w:p>
          <w:p w14:paraId="4DBA2C6F" w14:textId="77777777" w:rsidR="00C5318E" w:rsidRDefault="00C5318E" w:rsidP="002F192A">
            <w:pPr>
              <w:pStyle w:val="TAL"/>
              <w:rPr>
                <w:rFonts w:cs="Arial"/>
                <w:szCs w:val="18"/>
              </w:rPr>
            </w:pPr>
          </w:p>
          <w:p w14:paraId="7A477A42" w14:textId="77777777" w:rsidR="00C5318E" w:rsidRDefault="00C5318E"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A3150" w14:textId="77777777" w:rsidR="00C5318E" w:rsidRPr="002857AD" w:rsidRDefault="00C5318E" w:rsidP="002F192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24B27CF1" w14:textId="77777777" w:rsidR="00C5318E" w:rsidRPr="002857AD" w:rsidRDefault="00C5318E" w:rsidP="002F192A">
            <w:pPr>
              <w:pStyle w:val="TAL"/>
              <w:rPr>
                <w:rFonts w:cs="Arial"/>
                <w:szCs w:val="18"/>
              </w:rPr>
            </w:pPr>
            <w:r>
              <w:rPr>
                <w:lang w:eastAsia="zh-CN"/>
              </w:rPr>
              <w:t>DTSSA</w:t>
            </w:r>
          </w:p>
        </w:tc>
      </w:tr>
      <w:tr w:rsidR="00C5318E" w14:paraId="6FA24832"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66AB119" w14:textId="77777777" w:rsidR="00C5318E" w:rsidRDefault="00C5318E" w:rsidP="002F19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618FDBF"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CB7749" w14:textId="77777777" w:rsidR="00C5318E" w:rsidRDefault="00C5318E"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ABD866" w14:textId="77777777" w:rsidR="00C5318E" w:rsidRDefault="00C5318E"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9B9B1" w14:textId="77777777" w:rsidR="00C5318E" w:rsidRDefault="00C5318E"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E757FDB" w14:textId="77777777" w:rsidR="00C5318E" w:rsidRDefault="00C5318E" w:rsidP="002F192A">
            <w:pPr>
              <w:pStyle w:val="TAL"/>
              <w:rPr>
                <w:rFonts w:cs="Arial"/>
                <w:szCs w:val="18"/>
              </w:rPr>
            </w:pPr>
            <w:r>
              <w:rPr>
                <w:rFonts w:cs="Arial"/>
                <w:szCs w:val="18"/>
              </w:rPr>
              <w:t>When present, it shall be set as follows:</w:t>
            </w:r>
          </w:p>
          <w:p w14:paraId="7CB6FC7A" w14:textId="77777777" w:rsidR="00C5318E" w:rsidRDefault="00C5318E" w:rsidP="002F192A">
            <w:pPr>
              <w:pStyle w:val="TAL"/>
              <w:rPr>
                <w:rFonts w:cs="Arial"/>
                <w:szCs w:val="18"/>
              </w:rPr>
            </w:pPr>
          </w:p>
          <w:p w14:paraId="1300C158" w14:textId="77777777" w:rsidR="00C5318E" w:rsidRDefault="00C5318E" w:rsidP="002F19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1F060B89" w14:textId="77777777" w:rsidR="00C5318E" w:rsidRPr="00623B7B" w:rsidRDefault="00C5318E" w:rsidP="002F192A">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5F553F2" w14:textId="77777777" w:rsidR="00C5318E" w:rsidRDefault="00C5318E" w:rsidP="002F192A">
            <w:pPr>
              <w:pStyle w:val="TAL"/>
              <w:rPr>
                <w:lang w:eastAsia="zh-CN"/>
              </w:rPr>
            </w:pPr>
            <w:r>
              <w:rPr>
                <w:lang w:eastAsia="zh-CN"/>
              </w:rPr>
              <w:t>MAPDU</w:t>
            </w:r>
          </w:p>
        </w:tc>
      </w:tr>
      <w:tr w:rsidR="00C5318E" w14:paraId="309EE87C"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FB8ABD6" w14:textId="77777777" w:rsidR="00C5318E" w:rsidRDefault="00C5318E" w:rsidP="002F19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AA50C62"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8D8C4B3" w14:textId="77777777" w:rsidR="00C5318E" w:rsidRDefault="00C5318E"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EFECA3D"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15D61" w14:textId="77777777" w:rsidR="00C5318E" w:rsidRDefault="00C5318E" w:rsidP="002F192A">
            <w:pPr>
              <w:pStyle w:val="TAL"/>
              <w:rPr>
                <w:noProof/>
                <w:lang w:val="en-US"/>
              </w:rPr>
            </w:pPr>
            <w:r>
              <w:rPr>
                <w:rFonts w:cs="Arial"/>
                <w:szCs w:val="18"/>
              </w:rPr>
              <w:t xml:space="preserve">When present, this IE shall contain the Home provided Charging ID (see </w:t>
            </w:r>
            <w:r>
              <w:rPr>
                <w:noProof/>
                <w:lang w:val="en-US"/>
              </w:rPr>
              <w:t>3GPP TS 32.255 [25]).</w:t>
            </w:r>
          </w:p>
          <w:p w14:paraId="0C881634" w14:textId="77777777" w:rsidR="00C5318E" w:rsidRDefault="00C5318E" w:rsidP="002F192A">
            <w:pPr>
              <w:pStyle w:val="TAL"/>
              <w:rPr>
                <w:noProof/>
                <w:lang w:val="en-US"/>
              </w:rPr>
            </w:pPr>
            <w:r>
              <w:rPr>
                <w:noProof/>
                <w:lang w:val="en-US"/>
              </w:rPr>
              <w:t>This IE shall be present during an EPS to 5GS Idle mode mobility or Handover of a HR PDU session. (NOTE 5)</w:t>
            </w:r>
          </w:p>
          <w:p w14:paraId="5BC872B3" w14:textId="77777777" w:rsidR="00C5318E" w:rsidRDefault="00C5318E" w:rsidP="002F192A">
            <w:pPr>
              <w:pStyle w:val="TAL"/>
              <w:rPr>
                <w:noProof/>
                <w:lang w:val="en-US"/>
              </w:rPr>
            </w:pPr>
          </w:p>
          <w:p w14:paraId="33E52481" w14:textId="77777777" w:rsidR="00C5318E" w:rsidRDefault="00C5318E"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B63CC8" w14:textId="77777777" w:rsidR="00C5318E" w:rsidRDefault="00C5318E" w:rsidP="002F192A">
            <w:pPr>
              <w:pStyle w:val="TAL"/>
              <w:rPr>
                <w:rFonts w:cs="Arial"/>
                <w:szCs w:val="18"/>
              </w:rPr>
            </w:pPr>
          </w:p>
          <w:p w14:paraId="0246AF49" w14:textId="77777777" w:rsidR="00C5318E" w:rsidRDefault="00C5318E"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CBF22E9" w14:textId="77777777" w:rsidR="00C5318E" w:rsidRDefault="00C5318E" w:rsidP="002F192A">
            <w:pPr>
              <w:pStyle w:val="TAL"/>
              <w:rPr>
                <w:noProof/>
                <w:lang w:val="en-US"/>
              </w:rPr>
            </w:pPr>
          </w:p>
          <w:p w14:paraId="7BAB48F8" w14:textId="77777777" w:rsidR="00C5318E" w:rsidRDefault="00C5318E" w:rsidP="002F19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51B3A77" w14:textId="77777777" w:rsidR="00C5318E" w:rsidRDefault="00C5318E" w:rsidP="002F192A">
            <w:pPr>
              <w:pStyle w:val="TAL"/>
              <w:rPr>
                <w:lang w:eastAsia="zh-CN"/>
              </w:rPr>
            </w:pPr>
          </w:p>
        </w:tc>
      </w:tr>
      <w:tr w:rsidR="00C5318E" w14:paraId="3FDDC4BD"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B499D42" w14:textId="77777777" w:rsidR="00C5318E" w:rsidRDefault="00C5318E" w:rsidP="002F19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22E05E"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6457E" w14:textId="77777777" w:rsidR="00C5318E" w:rsidRDefault="00C5318E"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A500B0" w14:textId="77777777" w:rsidR="00C5318E" w:rsidRDefault="00C5318E" w:rsidP="002F19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183AFB" w14:textId="77777777" w:rsidR="00C5318E" w:rsidRDefault="00C5318E" w:rsidP="002F19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3B9B56E5" w14:textId="77777777" w:rsidR="00C5318E" w:rsidRDefault="00C5318E" w:rsidP="002F192A">
            <w:pPr>
              <w:pStyle w:val="TAL"/>
              <w:rPr>
                <w:rFonts w:cs="Arial"/>
                <w:szCs w:val="18"/>
                <w:lang w:eastAsia="zh-CN"/>
              </w:rPr>
            </w:pPr>
            <w:r>
              <w:rPr>
                <w:rFonts w:cs="Arial"/>
                <w:szCs w:val="18"/>
                <w:lang w:eastAsia="zh-CN"/>
              </w:rPr>
              <w:t>When present, this IE shall be set as following:</w:t>
            </w:r>
          </w:p>
          <w:p w14:paraId="5161735F" w14:textId="77777777" w:rsidR="00C5318E" w:rsidRPr="00B971B6" w:rsidRDefault="00C5318E" w:rsidP="002F192A">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2293D7BC" w14:textId="77777777" w:rsidR="00C5318E" w:rsidRDefault="00C5318E" w:rsidP="002F192A">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1CC80112" w14:textId="77777777" w:rsidR="00C5318E" w:rsidRDefault="00C5318E" w:rsidP="002F192A">
            <w:pPr>
              <w:pStyle w:val="TAL"/>
              <w:rPr>
                <w:lang w:eastAsia="zh-CN"/>
              </w:rPr>
            </w:pPr>
            <w:r>
              <w:rPr>
                <w:lang w:eastAsia="zh-CN"/>
              </w:rPr>
              <w:t>CIOT</w:t>
            </w:r>
          </w:p>
        </w:tc>
      </w:tr>
      <w:tr w:rsidR="00C5318E" w14:paraId="3AB2129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39D15F27" w14:textId="77777777" w:rsidR="00C5318E" w:rsidRDefault="00C5318E" w:rsidP="002F19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03C2280"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045F58" w14:textId="77777777" w:rsidR="00C5318E" w:rsidRDefault="00C5318E"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8CA7A73"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C8728E" w14:textId="77777777" w:rsidR="00C5318E" w:rsidRDefault="00C5318E" w:rsidP="002F192A">
            <w:pPr>
              <w:pStyle w:val="TAL"/>
            </w:pPr>
            <w:r>
              <w:rPr>
                <w:rFonts w:cs="Arial"/>
                <w:szCs w:val="18"/>
              </w:rPr>
              <w:t>This IE shall be present and set to "true" if small data rate control is applicable on the PDU session.</w:t>
            </w:r>
          </w:p>
          <w:p w14:paraId="26DF9731" w14:textId="77777777" w:rsidR="00C5318E" w:rsidRDefault="00C5318E" w:rsidP="002F192A">
            <w:pPr>
              <w:pStyle w:val="TAL"/>
            </w:pPr>
            <w:r>
              <w:t>When present, it shall be set as follows:</w:t>
            </w:r>
          </w:p>
          <w:p w14:paraId="6AB7F1F7" w14:textId="77777777" w:rsidR="00C5318E" w:rsidRDefault="00C5318E"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DCA6F4B" w14:textId="77777777" w:rsidR="00C5318E" w:rsidRDefault="00C5318E" w:rsidP="002F19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A1C4C90" w14:textId="77777777" w:rsidR="00C5318E" w:rsidRDefault="00C5318E" w:rsidP="002F192A">
            <w:pPr>
              <w:pStyle w:val="TAL"/>
              <w:rPr>
                <w:lang w:eastAsia="zh-CN"/>
              </w:rPr>
            </w:pPr>
            <w:r>
              <w:rPr>
                <w:rFonts w:cs="Arial"/>
                <w:szCs w:val="18"/>
              </w:rPr>
              <w:t>CIOT</w:t>
            </w:r>
          </w:p>
        </w:tc>
      </w:tr>
      <w:tr w:rsidR="00C5318E" w14:paraId="251EC38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5C811D39" w14:textId="77777777" w:rsidR="00C5318E" w:rsidRDefault="00C5318E" w:rsidP="002F19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04B0E23" w14:textId="77777777" w:rsidR="00C5318E" w:rsidRDefault="00C5318E" w:rsidP="002F19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A6A4D46"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235A3D"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9878A" w14:textId="77777777" w:rsidR="00C5318E" w:rsidRDefault="00C5318E" w:rsidP="002F19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DE18782" w14:textId="77777777" w:rsidR="00C5318E" w:rsidRDefault="00C5318E" w:rsidP="002F19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0185FEB" w14:textId="77777777" w:rsidR="00C5318E" w:rsidRDefault="00C5318E" w:rsidP="002F192A">
            <w:pPr>
              <w:pStyle w:val="TAL"/>
              <w:rPr>
                <w:rFonts w:cs="Arial"/>
                <w:szCs w:val="18"/>
              </w:rPr>
            </w:pPr>
          </w:p>
          <w:p w14:paraId="12247E1C" w14:textId="77777777" w:rsidR="00C5318E" w:rsidRDefault="00C5318E" w:rsidP="002F19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D06B371" w14:textId="77777777" w:rsidR="00C5318E" w:rsidRDefault="00C5318E" w:rsidP="002F192A">
            <w:pPr>
              <w:pStyle w:val="TAL"/>
              <w:rPr>
                <w:rFonts w:cs="Arial"/>
                <w:szCs w:val="18"/>
              </w:rPr>
            </w:pPr>
          </w:p>
        </w:tc>
      </w:tr>
      <w:tr w:rsidR="00C5318E" w14:paraId="7C8422CB"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83FE4D7" w14:textId="77777777" w:rsidR="00C5318E" w:rsidRDefault="00C5318E"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63ADAEE" w14:textId="77777777" w:rsidR="00C5318E" w:rsidRDefault="00C5318E" w:rsidP="002F19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AEDB99A" w14:textId="77777777" w:rsidR="00C5318E" w:rsidRDefault="00C5318E" w:rsidP="002F192A">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F5F3F4" w14:textId="77777777" w:rsidR="00C5318E" w:rsidRDefault="00C5318E" w:rsidP="002F192A">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CBB85" w14:textId="77777777" w:rsidR="00C5318E" w:rsidRDefault="00C5318E" w:rsidP="002F19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1D2BC07" w14:textId="77777777" w:rsidR="00C5318E" w:rsidRDefault="00C5318E" w:rsidP="002F192A">
            <w:pPr>
              <w:pStyle w:val="TAL"/>
              <w:rPr>
                <w:rFonts w:cs="Arial"/>
                <w:szCs w:val="18"/>
              </w:rPr>
            </w:pPr>
            <w:r>
              <w:rPr>
                <w:rFonts w:cs="Arial"/>
                <w:szCs w:val="18"/>
              </w:rPr>
              <w:t>DTSSA</w:t>
            </w:r>
          </w:p>
        </w:tc>
      </w:tr>
      <w:tr w:rsidR="00C5318E" w14:paraId="36923E8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437C62C" w14:textId="77777777" w:rsidR="00C5318E" w:rsidRDefault="00C5318E"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ABA6CB7" w14:textId="77777777" w:rsidR="00C5318E" w:rsidRDefault="00C5318E" w:rsidP="002F19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CE95D27"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FA7959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33FA2" w14:textId="77777777" w:rsidR="00C5318E" w:rsidRDefault="00C5318E" w:rsidP="002F19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24D3260" w14:textId="77777777" w:rsidR="00C5318E" w:rsidRDefault="00C5318E" w:rsidP="002F192A">
            <w:pPr>
              <w:pStyle w:val="TAL"/>
              <w:rPr>
                <w:rFonts w:cs="Arial"/>
                <w:szCs w:val="18"/>
              </w:rPr>
            </w:pPr>
            <w:r>
              <w:rPr>
                <w:rFonts w:cs="Arial"/>
                <w:szCs w:val="18"/>
              </w:rPr>
              <w:t>DTSSA</w:t>
            </w:r>
          </w:p>
        </w:tc>
      </w:tr>
      <w:tr w:rsidR="00C5318E" w14:paraId="035304A3"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3769179" w14:textId="77777777" w:rsidR="00C5318E" w:rsidRDefault="00C5318E"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7982A" w14:textId="77777777" w:rsidR="00C5318E" w:rsidRDefault="00C5318E" w:rsidP="002F19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C55487E"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CADD52"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995A93" w14:textId="77777777" w:rsidR="00C5318E" w:rsidRDefault="00C5318E" w:rsidP="002F19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1346D53" w14:textId="77777777" w:rsidR="00C5318E" w:rsidRDefault="00C5318E" w:rsidP="002F192A">
            <w:pPr>
              <w:pStyle w:val="TAL"/>
              <w:rPr>
                <w:rFonts w:cs="Arial"/>
                <w:szCs w:val="18"/>
              </w:rPr>
            </w:pPr>
            <w:r>
              <w:rPr>
                <w:rFonts w:cs="Arial"/>
                <w:szCs w:val="18"/>
              </w:rPr>
              <w:t>DCE2ER</w:t>
            </w:r>
          </w:p>
        </w:tc>
      </w:tr>
      <w:tr w:rsidR="00C5318E" w14:paraId="43673789"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22E5A1E1" w14:textId="77777777" w:rsidR="00C5318E" w:rsidRDefault="00C5318E" w:rsidP="002F19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E800536" w14:textId="77777777" w:rsidR="00C5318E" w:rsidRDefault="00C5318E" w:rsidP="002F19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54DC9B"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A0070C" w14:textId="77777777" w:rsidR="00C5318E" w:rsidRDefault="00C5318E"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AF7A7" w14:textId="77777777" w:rsidR="00C5318E" w:rsidRDefault="00C5318E" w:rsidP="002F19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13BA687" w14:textId="77777777" w:rsidR="00C5318E" w:rsidRDefault="00C5318E" w:rsidP="002F192A">
            <w:pPr>
              <w:pStyle w:val="TAL"/>
              <w:rPr>
                <w:lang w:eastAsia="zh-CN"/>
              </w:rPr>
            </w:pPr>
          </w:p>
          <w:p w14:paraId="68703FE3" w14:textId="77777777" w:rsidR="00C5318E" w:rsidRDefault="00C5318E" w:rsidP="002F192A">
            <w:pPr>
              <w:pStyle w:val="TAL"/>
            </w:pPr>
            <w:r>
              <w:t>When present, it shall be set as follows:</w:t>
            </w:r>
          </w:p>
          <w:p w14:paraId="354FE62C" w14:textId="77777777" w:rsidR="00C5318E" w:rsidRDefault="00C5318E" w:rsidP="002F19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53DEAD8" w14:textId="77777777" w:rsidR="00C5318E" w:rsidRDefault="00C5318E" w:rsidP="002F192A">
            <w:pPr>
              <w:pStyle w:val="TAL"/>
              <w:rPr>
                <w:rFonts w:cs="Arial"/>
                <w:szCs w:val="18"/>
              </w:rPr>
            </w:pPr>
          </w:p>
        </w:tc>
      </w:tr>
      <w:tr w:rsidR="00C5318E" w14:paraId="070527AA"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9CA5F27" w14:textId="77777777" w:rsidR="00C5318E" w:rsidRDefault="00C5318E" w:rsidP="002F19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3B159F3"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5D47FA5"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31918B"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A9489A"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15532440"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1A258BC"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C32E197" w14:textId="77777777" w:rsidR="00C5318E" w:rsidRDefault="00C5318E" w:rsidP="002F192A">
            <w:pPr>
              <w:pStyle w:val="TAL"/>
              <w:rPr>
                <w:rFonts w:cs="Arial"/>
                <w:szCs w:val="18"/>
              </w:rPr>
            </w:pPr>
          </w:p>
        </w:tc>
      </w:tr>
      <w:tr w:rsidR="00C5318E" w14:paraId="023A16D6"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BCF5502" w14:textId="77777777" w:rsidR="00C5318E" w:rsidRDefault="00C5318E" w:rsidP="002F19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BFD2D09" w14:textId="77777777" w:rsidR="00C5318E" w:rsidRDefault="00C5318E" w:rsidP="002F19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AB556C3" w14:textId="77777777" w:rsidR="00C5318E" w:rsidRDefault="00C5318E" w:rsidP="002F19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CE3BEC" w14:textId="77777777" w:rsidR="00C5318E" w:rsidRDefault="00C5318E" w:rsidP="002F19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DB8B5" w14:textId="77777777" w:rsidR="00C5318E" w:rsidRDefault="00C5318E" w:rsidP="002F19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003C7C8" w14:textId="77777777" w:rsidR="00C5318E" w:rsidRDefault="00C5318E"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2C13F6D5" w14:textId="77777777" w:rsidR="00C5318E" w:rsidRDefault="00C5318E" w:rsidP="002F19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4F1258C" w14:textId="77777777" w:rsidR="00C5318E" w:rsidRDefault="00C5318E" w:rsidP="002F192A">
            <w:pPr>
              <w:pStyle w:val="TAL"/>
              <w:rPr>
                <w:rFonts w:cs="Arial"/>
                <w:szCs w:val="18"/>
              </w:rPr>
            </w:pPr>
          </w:p>
        </w:tc>
      </w:tr>
      <w:tr w:rsidR="00C5318E" w14:paraId="32AB3DF7"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098AB699" w14:textId="77777777" w:rsidR="00C5318E" w:rsidRDefault="00C5318E"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98BB2D0"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F579042"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461DDB"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F400FF" w14:textId="77777777" w:rsidR="00C5318E" w:rsidRDefault="00C5318E" w:rsidP="002F192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0CD71773" w14:textId="77777777" w:rsidR="00C5318E" w:rsidRDefault="00C5318E" w:rsidP="002F192A">
            <w:pPr>
              <w:pStyle w:val="TAL"/>
              <w:rPr>
                <w:rFonts w:cs="Arial"/>
                <w:szCs w:val="18"/>
              </w:rPr>
            </w:pPr>
          </w:p>
        </w:tc>
      </w:tr>
      <w:tr w:rsidR="00C5318E" w14:paraId="2EE75B5E"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6E75067E" w14:textId="77777777" w:rsidR="00C5318E" w:rsidRDefault="00C5318E"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A8700D8" w14:textId="77777777" w:rsidR="00C5318E" w:rsidRDefault="00C5318E" w:rsidP="002F192A">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83815B1" w14:textId="77777777" w:rsidR="00C5318E" w:rsidRDefault="00C5318E" w:rsidP="002F19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AA4FC1F" w14:textId="77777777" w:rsidR="00C5318E" w:rsidRDefault="00C5318E"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68FC6B" w14:textId="77777777" w:rsidR="00C5318E" w:rsidRDefault="00C5318E" w:rsidP="002F192A">
            <w:pPr>
              <w:pStyle w:val="TAL"/>
              <w:rPr>
                <w:rFonts w:cs="Arial"/>
                <w:szCs w:val="18"/>
              </w:rPr>
            </w:pPr>
            <w:r>
              <w:rPr>
                <w:rFonts w:cs="Arial"/>
                <w:szCs w:val="18"/>
              </w:rPr>
              <w:t>This IE may be present during an EPS to 5GS handover using the N26 interface procedure.</w:t>
            </w:r>
          </w:p>
          <w:p w14:paraId="54A84F77" w14:textId="77777777" w:rsidR="00C5318E" w:rsidRDefault="00C5318E" w:rsidP="002F192A">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7FD63B7" w14:textId="77777777" w:rsidR="00C5318E" w:rsidRDefault="00C5318E" w:rsidP="002F192A">
            <w:pPr>
              <w:pStyle w:val="TAL"/>
              <w:rPr>
                <w:rFonts w:cs="Arial"/>
                <w:szCs w:val="18"/>
              </w:rPr>
            </w:pPr>
          </w:p>
        </w:tc>
      </w:tr>
      <w:tr w:rsidR="00C5318E" w14:paraId="33F1DAF1" w14:textId="77777777" w:rsidTr="002F192A">
        <w:trPr>
          <w:jc w:val="center"/>
        </w:trPr>
        <w:tc>
          <w:tcPr>
            <w:tcW w:w="1985" w:type="dxa"/>
            <w:tcBorders>
              <w:top w:val="single" w:sz="4" w:space="0" w:color="auto"/>
              <w:left w:val="single" w:sz="4" w:space="0" w:color="auto"/>
              <w:bottom w:val="single" w:sz="4" w:space="0" w:color="auto"/>
              <w:right w:val="single" w:sz="4" w:space="0" w:color="auto"/>
            </w:tcBorders>
          </w:tcPr>
          <w:p w14:paraId="7CA8F099" w14:textId="77777777" w:rsidR="00C5318E" w:rsidRDefault="00C5318E" w:rsidP="002F192A">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78231A69" w14:textId="77777777" w:rsidR="00C5318E" w:rsidRDefault="00C5318E" w:rsidP="002F192A">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75B91FA8" w14:textId="77777777" w:rsidR="00C5318E" w:rsidRDefault="00C5318E" w:rsidP="002F19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0776D" w14:textId="77777777" w:rsidR="00C5318E" w:rsidRDefault="00C5318E" w:rsidP="002F19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27320" w14:textId="77777777" w:rsidR="00C5318E" w:rsidRDefault="00C5318E" w:rsidP="002F192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6378D5C" w14:textId="77777777" w:rsidR="00C5318E" w:rsidRDefault="00C5318E" w:rsidP="002F192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C36CA20" w14:textId="77777777" w:rsidR="00C5318E" w:rsidRDefault="00C5318E" w:rsidP="002F192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CF52750" w14:textId="77777777" w:rsidR="00C5318E" w:rsidRDefault="00C5318E" w:rsidP="002F192A">
            <w:pPr>
              <w:pStyle w:val="TAL"/>
              <w:rPr>
                <w:rFonts w:cs="Arial"/>
                <w:szCs w:val="18"/>
              </w:rPr>
            </w:pPr>
            <w:r>
              <w:rPr>
                <w:rFonts w:cs="Arial"/>
                <w:szCs w:val="18"/>
              </w:rPr>
              <w:t>HR-SBO</w:t>
            </w:r>
          </w:p>
        </w:tc>
      </w:tr>
      <w:tr w:rsidR="001C5248" w14:paraId="34B28C1E" w14:textId="77777777" w:rsidTr="002F192A">
        <w:trPr>
          <w:jc w:val="center"/>
          <w:ins w:id="8" w:author="Ericsson JL - CT4#117" w:date="2023-08-07T11:38:00Z"/>
        </w:trPr>
        <w:tc>
          <w:tcPr>
            <w:tcW w:w="1985" w:type="dxa"/>
            <w:tcBorders>
              <w:top w:val="single" w:sz="4" w:space="0" w:color="auto"/>
              <w:left w:val="single" w:sz="4" w:space="0" w:color="auto"/>
              <w:bottom w:val="single" w:sz="4" w:space="0" w:color="auto"/>
              <w:right w:val="single" w:sz="4" w:space="0" w:color="auto"/>
            </w:tcBorders>
          </w:tcPr>
          <w:p w14:paraId="5A166070" w14:textId="7F969421" w:rsidR="001C5248" w:rsidRPr="00FD46F8" w:rsidRDefault="00667577" w:rsidP="00FD46F8">
            <w:pPr>
              <w:pStyle w:val="TAL"/>
              <w:rPr>
                <w:ins w:id="9" w:author="Ericsson JL - CT4#117" w:date="2023-08-07T11:38:00Z"/>
                <w:lang w:eastAsia="zh-CN"/>
              </w:rPr>
            </w:pPr>
            <w:proofErr w:type="spellStart"/>
            <w:ins w:id="10" w:author="Ericsson JL - CT4#117" w:date="2023-08-07T12:54:00Z">
              <w:r>
                <w:rPr>
                  <w:lang w:eastAsia="zh-CN"/>
                </w:rPr>
                <w:t>pendingUpdate</w:t>
              </w:r>
            </w:ins>
            <w:ins w:id="11" w:author="Ericsson JL - CT4#117" w:date="2023-08-07T12:59:00Z">
              <w:r w:rsidR="00716747">
                <w:rPr>
                  <w:lang w:eastAsia="zh-CN"/>
                </w:rPr>
                <w:t>Info</w:t>
              </w:r>
            </w:ins>
            <w:ins w:id="12" w:author="Ericsson JL - CT4#117" w:date="2023-08-07T12:54:00Z">
              <w:r>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277E9DA7" w14:textId="43240A55" w:rsidR="001C5248" w:rsidRPr="00FD46F8" w:rsidRDefault="001C5248" w:rsidP="00FD46F8">
            <w:pPr>
              <w:pStyle w:val="TAL"/>
              <w:rPr>
                <w:ins w:id="13" w:author="Ericsson JL - CT4#117" w:date="2023-08-07T11:38:00Z"/>
                <w:lang w:eastAsia="zh-CN"/>
              </w:rPr>
            </w:pPr>
            <w:ins w:id="14" w:author="Ericsson JL - CT4#117" w:date="2023-08-07T11:38:00Z">
              <w:r w:rsidRPr="00FD46F8">
                <w:rPr>
                  <w:lang w:eastAsia="zh-CN"/>
                </w:rPr>
                <w:t>array(</w:t>
              </w:r>
            </w:ins>
            <w:proofErr w:type="spellStart"/>
            <w:ins w:id="15" w:author="Ericsson JL - CT4#117" w:date="2023-08-07T12:53:00Z">
              <w:r w:rsidR="00667577">
                <w:rPr>
                  <w:lang w:eastAsia="zh-CN"/>
                </w:rPr>
                <w:t>PendingUpdate</w:t>
              </w:r>
            </w:ins>
            <w:ins w:id="16" w:author="Ericsson JL - CT4#117" w:date="2023-08-07T12:59:00Z">
              <w:r w:rsidR="006E58C0">
                <w:rPr>
                  <w:lang w:eastAsia="zh-CN"/>
                </w:rPr>
                <w:t>Info</w:t>
              </w:r>
            </w:ins>
            <w:proofErr w:type="spellEnd"/>
            <w:ins w:id="17" w:author="Ericsson JL - CT4#117" w:date="2023-08-07T11:38:00Z">
              <w:r w:rsidRPr="00FD46F8">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3F72D7E6" w14:textId="470263B1" w:rsidR="001C5248" w:rsidRDefault="001C5248" w:rsidP="001C5248">
            <w:pPr>
              <w:pStyle w:val="TAC"/>
              <w:rPr>
                <w:ins w:id="18" w:author="Ericsson JL - CT4#117" w:date="2023-08-07T11:38:00Z"/>
                <w:lang w:eastAsia="zh-CN"/>
              </w:rPr>
            </w:pPr>
            <w:ins w:id="19" w:author="Ericsson JL - CT4#117" w:date="2023-08-07T11:38:00Z">
              <w:r w:rsidRPr="00D65A00">
                <w:rPr>
                  <w:color w:val="00B0F0"/>
                  <w:szCs w:val="18"/>
                </w:rPr>
                <w:t>O</w:t>
              </w:r>
            </w:ins>
          </w:p>
        </w:tc>
        <w:tc>
          <w:tcPr>
            <w:tcW w:w="567" w:type="dxa"/>
            <w:tcBorders>
              <w:top w:val="single" w:sz="4" w:space="0" w:color="auto"/>
              <w:left w:val="single" w:sz="4" w:space="0" w:color="auto"/>
              <w:bottom w:val="single" w:sz="4" w:space="0" w:color="auto"/>
              <w:right w:val="single" w:sz="4" w:space="0" w:color="auto"/>
            </w:tcBorders>
          </w:tcPr>
          <w:p w14:paraId="33D1704B" w14:textId="41B758A3" w:rsidR="001C5248" w:rsidRDefault="001C5248" w:rsidP="001C5248">
            <w:pPr>
              <w:pStyle w:val="TAL"/>
              <w:rPr>
                <w:ins w:id="20" w:author="Ericsson JL - CT4#117" w:date="2023-08-07T11:38:00Z"/>
                <w:lang w:eastAsia="zh-CN"/>
              </w:rPr>
            </w:pPr>
            <w:ins w:id="21" w:author="Ericsson JL - CT4#117" w:date="2023-08-07T11:38:00Z">
              <w:r w:rsidRPr="00D65A00">
                <w:rPr>
                  <w:color w:val="00B0F0"/>
                  <w:szCs w:val="18"/>
                </w:rPr>
                <w:t>1..N</w:t>
              </w:r>
            </w:ins>
          </w:p>
        </w:tc>
        <w:tc>
          <w:tcPr>
            <w:tcW w:w="4395" w:type="dxa"/>
            <w:tcBorders>
              <w:top w:val="single" w:sz="4" w:space="0" w:color="auto"/>
              <w:left w:val="single" w:sz="4" w:space="0" w:color="auto"/>
              <w:bottom w:val="single" w:sz="4" w:space="0" w:color="auto"/>
              <w:right w:val="single" w:sz="4" w:space="0" w:color="auto"/>
            </w:tcBorders>
          </w:tcPr>
          <w:p w14:paraId="6CB34F11" w14:textId="4080B37E" w:rsidR="001C5248" w:rsidRDefault="001C5248" w:rsidP="001C5248">
            <w:pPr>
              <w:pStyle w:val="TAL"/>
              <w:rPr>
                <w:ins w:id="22" w:author="Ericsson JL - CT4#117" w:date="2023-08-07T13:01:00Z"/>
                <w:rFonts w:eastAsia="Times New Roman"/>
                <w:color w:val="00B0F0"/>
                <w:szCs w:val="18"/>
                <w:lang w:eastAsia="en-GB"/>
              </w:rPr>
            </w:pPr>
            <w:ins w:id="23" w:author="Ericsson JL - CT4#117" w:date="2023-08-07T11:38:00Z">
              <w:r w:rsidRPr="000C1DD3">
                <w:rPr>
                  <w:rFonts w:eastAsia="Times New Roman"/>
                  <w:color w:val="00B0F0"/>
                  <w:szCs w:val="18"/>
                  <w:lang w:eastAsia="en-GB"/>
                </w:rPr>
                <w:t>When present, this IE shall indicate</w:t>
              </w:r>
            </w:ins>
            <w:ins w:id="24" w:author="Ericsson JL - CT4#117" w:date="2023-08-07T12:54:00Z">
              <w:r w:rsidR="00611944">
                <w:rPr>
                  <w:rFonts w:eastAsia="Times New Roman"/>
                  <w:color w:val="00B0F0"/>
                  <w:szCs w:val="18"/>
                  <w:lang w:eastAsia="en-GB"/>
                </w:rPr>
                <w:t xml:space="preserve"> the </w:t>
              </w:r>
            </w:ins>
            <w:ins w:id="25" w:author="Ericsson JL - CT4#117" w:date="2023-08-07T13:05:00Z">
              <w:r w:rsidR="0017327F">
                <w:rPr>
                  <w:rFonts w:eastAsia="Times New Roman"/>
                  <w:color w:val="00B0F0"/>
                  <w:szCs w:val="18"/>
                  <w:lang w:eastAsia="en-GB"/>
                </w:rPr>
                <w:t xml:space="preserve">list of </w:t>
              </w:r>
            </w:ins>
            <w:ins w:id="26" w:author="Ericsson JL - CT4#117" w:date="2023-08-07T12:54:00Z">
              <w:r w:rsidR="00611944">
                <w:rPr>
                  <w:rFonts w:eastAsia="Times New Roman"/>
                  <w:color w:val="00B0F0"/>
                  <w:szCs w:val="18"/>
                  <w:lang w:eastAsia="en-GB"/>
                </w:rPr>
                <w:t>information that are not required to be updated</w:t>
              </w:r>
            </w:ins>
            <w:ins w:id="27" w:author="Ericsson JL - CT4#117" w:date="2023-08-07T12:55:00Z">
              <w:r w:rsidR="006B3D67">
                <w:rPr>
                  <w:rFonts w:eastAsia="Times New Roman"/>
                  <w:color w:val="00B0F0"/>
                  <w:szCs w:val="18"/>
                  <w:lang w:eastAsia="en-GB"/>
                </w:rPr>
                <w:t xml:space="preserve"> in real-time</w:t>
              </w:r>
            </w:ins>
            <w:ins w:id="28" w:author="Ericsson JL - CT4#117" w:date="2023-08-07T12:59:00Z">
              <w:r w:rsidR="00DC3F3F">
                <w:rPr>
                  <w:rFonts w:eastAsia="Times New Roman"/>
                  <w:color w:val="00B0F0"/>
                  <w:szCs w:val="18"/>
                  <w:lang w:eastAsia="en-GB"/>
                </w:rPr>
                <w:t xml:space="preserve"> to the (H-)SMF</w:t>
              </w:r>
            </w:ins>
            <w:ins w:id="29" w:author="Ericsson JL - CT4#117" w:date="2023-08-07T11:38:00Z">
              <w:r w:rsidRPr="00A46A87">
                <w:rPr>
                  <w:rFonts w:eastAsia="Times New Roman"/>
                  <w:color w:val="00B0F0"/>
                  <w:szCs w:val="18"/>
                  <w:lang w:eastAsia="en-GB"/>
                </w:rPr>
                <w:t xml:space="preserve">, </w:t>
              </w:r>
            </w:ins>
            <w:ins w:id="30" w:author="Ericsson JL - CT4#117" w:date="2023-08-07T12:55:00Z">
              <w:r w:rsidR="00C70B2F">
                <w:rPr>
                  <w:rFonts w:eastAsia="Times New Roman"/>
                  <w:color w:val="00B0F0"/>
                  <w:szCs w:val="18"/>
                  <w:lang w:eastAsia="en-GB"/>
                </w:rPr>
                <w:t xml:space="preserve">i.e. </w:t>
              </w:r>
            </w:ins>
            <w:ins w:id="31" w:author="Ericsson JL - CT4#117" w:date="2023-08-07T13:00:00Z">
              <w:r w:rsidR="0077257D">
                <w:rPr>
                  <w:rFonts w:eastAsia="Times New Roman"/>
                  <w:color w:val="00B0F0"/>
                  <w:szCs w:val="18"/>
                  <w:lang w:eastAsia="en-GB"/>
                </w:rPr>
                <w:t xml:space="preserve">the change of the </w:t>
              </w:r>
            </w:ins>
            <w:ins w:id="32" w:author="Ericsson JL - CT4#117" w:date="2023-08-07T12:56:00Z">
              <w:r w:rsidR="006D0879">
                <w:rPr>
                  <w:rFonts w:eastAsia="Times New Roman"/>
                  <w:color w:val="00B0F0"/>
                  <w:szCs w:val="18"/>
                  <w:lang w:eastAsia="en-GB"/>
                </w:rPr>
                <w:t xml:space="preserve">listed </w:t>
              </w:r>
            </w:ins>
            <w:ins w:id="33" w:author="Ericsson JL - CT4#117" w:date="2023-08-07T12:55:00Z">
              <w:r w:rsidR="00C70B2F">
                <w:rPr>
                  <w:rFonts w:eastAsia="Times New Roman"/>
                  <w:color w:val="00B0F0"/>
                  <w:szCs w:val="18"/>
                  <w:lang w:eastAsia="en-GB"/>
                </w:rPr>
                <w:t xml:space="preserve">information </w:t>
              </w:r>
            </w:ins>
            <w:ins w:id="34" w:author="Ericsson JL - CT4#117" w:date="2023-08-07T11:38:00Z">
              <w:r w:rsidRPr="00A46A87">
                <w:rPr>
                  <w:rFonts w:eastAsia="Times New Roman"/>
                  <w:color w:val="00B0F0"/>
                  <w:szCs w:val="18"/>
                  <w:lang w:eastAsia="en-GB"/>
                </w:rPr>
                <w:t>(e.g</w:t>
              </w:r>
            </w:ins>
            <w:ins w:id="35" w:author="Ericsson JL - CT4#117" w:date="2023-08-07T12:55:00Z">
              <w:r w:rsidR="00C70B2F">
                <w:rPr>
                  <w:rFonts w:eastAsia="Times New Roman"/>
                  <w:color w:val="00B0F0"/>
                  <w:szCs w:val="18"/>
                  <w:lang w:eastAsia="en-GB"/>
                </w:rPr>
                <w:t>. U</w:t>
              </w:r>
              <w:r w:rsidR="00EA796E">
                <w:rPr>
                  <w:rFonts w:eastAsia="Times New Roman"/>
                  <w:color w:val="00B0F0"/>
                  <w:szCs w:val="18"/>
                  <w:lang w:eastAsia="en-GB"/>
                </w:rPr>
                <w:t>E location or Timezone</w:t>
              </w:r>
            </w:ins>
            <w:ins w:id="36" w:author="Ericsson JL - CT4#117" w:date="2023-08-07T11:38:00Z">
              <w:r w:rsidRPr="00A46A87">
                <w:rPr>
                  <w:rFonts w:eastAsia="Times New Roman"/>
                  <w:color w:val="00B0F0"/>
                  <w:szCs w:val="18"/>
                  <w:lang w:eastAsia="en-GB"/>
                </w:rPr>
                <w:t>)</w:t>
              </w:r>
            </w:ins>
            <w:ins w:id="37" w:author="Ericsson JL - CT4#117" w:date="2023-08-07T13:00:00Z">
              <w:r w:rsidR="0077257D">
                <w:rPr>
                  <w:rFonts w:eastAsia="Times New Roman"/>
                  <w:color w:val="00B0F0"/>
                  <w:szCs w:val="18"/>
                  <w:lang w:eastAsia="en-GB"/>
                </w:rPr>
                <w:t xml:space="preserve"> may be piggybacked in a subsequent essential update (e.g. to exchange the N1 message from the UE) to the (H-)SMF.</w:t>
              </w:r>
            </w:ins>
            <w:ins w:id="38" w:author="Ericsson JL - CT4#117" w:date="2023-08-07T13:01:00Z">
              <w:r w:rsidR="0021751B">
                <w:rPr>
                  <w:rFonts w:eastAsia="Times New Roman"/>
                  <w:color w:val="00B0F0"/>
                  <w:szCs w:val="18"/>
                  <w:lang w:eastAsia="en-GB"/>
                </w:rPr>
                <w:t xml:space="preserve"> The NF service consumer (i.e. I-SMF/V-SMF) should not </w:t>
              </w:r>
              <w:r w:rsidR="00E97FF9">
                <w:rPr>
                  <w:rFonts w:eastAsia="Times New Roman"/>
                  <w:color w:val="00B0F0"/>
                  <w:szCs w:val="18"/>
                  <w:lang w:eastAsia="en-GB"/>
                </w:rPr>
                <w:t xml:space="preserve">trigger an Update to the (H-)SMF </w:t>
              </w:r>
            </w:ins>
            <w:ins w:id="39" w:author="Ericsson JL - CT4#117" w:date="2023-08-07T13:02:00Z">
              <w:r w:rsidR="00E97FF9">
                <w:rPr>
                  <w:rFonts w:eastAsia="Times New Roman"/>
                  <w:color w:val="00B0F0"/>
                  <w:szCs w:val="18"/>
                  <w:lang w:eastAsia="en-GB"/>
                </w:rPr>
                <w:t>including only the change</w:t>
              </w:r>
              <w:r w:rsidR="00613FB4">
                <w:rPr>
                  <w:rFonts w:eastAsia="Times New Roman"/>
                  <w:color w:val="00B0F0"/>
                  <w:szCs w:val="18"/>
                  <w:lang w:eastAsia="en-GB"/>
                </w:rPr>
                <w:t>(</w:t>
              </w:r>
              <w:r w:rsidR="00E97FF9">
                <w:rPr>
                  <w:rFonts w:eastAsia="Times New Roman"/>
                  <w:color w:val="00B0F0"/>
                  <w:szCs w:val="18"/>
                  <w:lang w:eastAsia="en-GB"/>
                </w:rPr>
                <w:t>s</w:t>
              </w:r>
              <w:r w:rsidR="00613FB4">
                <w:rPr>
                  <w:rFonts w:eastAsia="Times New Roman"/>
                  <w:color w:val="00B0F0"/>
                  <w:szCs w:val="18"/>
                  <w:lang w:eastAsia="en-GB"/>
                </w:rPr>
                <w:t>)</w:t>
              </w:r>
              <w:r w:rsidR="00E97FF9">
                <w:rPr>
                  <w:rFonts w:eastAsia="Times New Roman"/>
                  <w:color w:val="00B0F0"/>
                  <w:szCs w:val="18"/>
                  <w:lang w:eastAsia="en-GB"/>
                </w:rPr>
                <w:t xml:space="preserve"> of the </w:t>
              </w:r>
              <w:r w:rsidR="002229D8">
                <w:rPr>
                  <w:rFonts w:eastAsia="Times New Roman"/>
                  <w:color w:val="00B0F0"/>
                  <w:szCs w:val="18"/>
                  <w:lang w:eastAsia="en-GB"/>
                </w:rPr>
                <w:t>listed information.</w:t>
              </w:r>
            </w:ins>
          </w:p>
          <w:p w14:paraId="04CDA9A4" w14:textId="193A4D47" w:rsidR="00186F9D" w:rsidRPr="00456AF9" w:rsidRDefault="00186F9D" w:rsidP="001C5248">
            <w:pPr>
              <w:pStyle w:val="TAL"/>
              <w:rPr>
                <w:ins w:id="40" w:author="Ericsson JL - CT4#117" w:date="2023-08-07T11:38: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0F1BB7D" w14:textId="77777777" w:rsidR="001C5248" w:rsidRDefault="001C5248" w:rsidP="001C5248">
            <w:pPr>
              <w:pStyle w:val="TAL"/>
              <w:rPr>
                <w:ins w:id="41" w:author="Ericsson JL - CT4#117" w:date="2023-08-07T11:38:00Z"/>
                <w:rFonts w:cs="Arial"/>
                <w:szCs w:val="18"/>
              </w:rPr>
            </w:pPr>
          </w:p>
        </w:tc>
      </w:tr>
      <w:tr w:rsidR="001C5248" w14:paraId="57201341" w14:textId="77777777" w:rsidTr="002F19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690FD6" w14:textId="77777777" w:rsidR="001C5248" w:rsidRDefault="001C5248" w:rsidP="001C5248">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9917F1A" w14:textId="77777777" w:rsidR="001C5248" w:rsidRDefault="001C5248" w:rsidP="001C524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DC5D3AD" w14:textId="77777777" w:rsidR="001C5248" w:rsidRDefault="001C5248" w:rsidP="001C5248">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9565569" w14:textId="77777777" w:rsidR="001C5248" w:rsidRDefault="001C5248" w:rsidP="001C524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0177484" w14:textId="77777777" w:rsidR="001C5248" w:rsidRDefault="001C5248" w:rsidP="001C5248">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EDD977C" w14:textId="77777777" w:rsidR="001C5248" w:rsidRDefault="001C5248" w:rsidP="001C524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6095E57" w14:textId="77777777" w:rsidR="001C5248" w:rsidRDefault="001C5248" w:rsidP="001C524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07517D4" w14:textId="77777777" w:rsidR="001C5248" w:rsidRPr="00E575BF" w:rsidRDefault="001C5248" w:rsidP="001C5248">
            <w:pPr>
              <w:pStyle w:val="TAN"/>
            </w:pPr>
            <w:r>
              <w:t>NOTE 8:</w:t>
            </w:r>
            <w:r>
              <w:tab/>
              <w:t>Usage of Charging ID with Uint32 value for roaming scenarios may lead to Charging ID collision between SMFs.</w:t>
            </w:r>
          </w:p>
        </w:tc>
      </w:tr>
      <w:bookmarkEnd w:id="2"/>
      <w:bookmarkEnd w:id="3"/>
      <w:bookmarkEnd w:id="4"/>
      <w:bookmarkEnd w:id="5"/>
      <w:bookmarkEnd w:id="6"/>
      <w:bookmarkEnd w:id="7"/>
    </w:tbl>
    <w:p w14:paraId="4C4A7975" w14:textId="6BEAF459" w:rsidR="009D7FEB" w:rsidRDefault="009D7FEB" w:rsidP="009F1C10">
      <w:pPr>
        <w:pStyle w:val="TH"/>
        <w:jc w:val="left"/>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B7112" w14:textId="77777777" w:rsidR="00EF7F85" w:rsidRDefault="00EF7F85" w:rsidP="00EF7F85">
      <w:pPr>
        <w:pStyle w:val="Heading5"/>
      </w:pPr>
      <w:bookmarkStart w:id="42" w:name="_Toc25073943"/>
      <w:bookmarkStart w:id="43" w:name="_Toc34063126"/>
      <w:bookmarkStart w:id="44" w:name="_Toc43120103"/>
      <w:bookmarkStart w:id="45" w:name="_Toc49768158"/>
      <w:bookmarkStart w:id="46" w:name="_Toc56434331"/>
      <w:bookmarkStart w:id="47" w:name="_Toc130834300"/>
      <w:r>
        <w:lastRenderedPageBreak/>
        <w:t>6.1.6.2.15</w:t>
      </w:r>
      <w:r>
        <w:tab/>
        <w:t xml:space="preserve">Type: </w:t>
      </w:r>
      <w:proofErr w:type="spellStart"/>
      <w:r>
        <w:t>VsmfUpdateData</w:t>
      </w:r>
      <w:bookmarkEnd w:id="42"/>
      <w:bookmarkEnd w:id="43"/>
      <w:bookmarkEnd w:id="44"/>
      <w:bookmarkEnd w:id="45"/>
      <w:bookmarkEnd w:id="46"/>
      <w:bookmarkEnd w:id="47"/>
      <w:proofErr w:type="spellEnd"/>
    </w:p>
    <w:p w14:paraId="4E6D9688" w14:textId="77777777" w:rsidR="00EF7F85" w:rsidRDefault="00EF7F85" w:rsidP="00EF7F85">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F7F85" w14:paraId="1EB5702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34B4D3" w14:textId="77777777" w:rsidR="00EF7F85" w:rsidRDefault="00EF7F85" w:rsidP="002F19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09DF30" w14:textId="77777777" w:rsidR="00EF7F85" w:rsidRDefault="00EF7F85" w:rsidP="002F19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7C41AC9" w14:textId="77777777" w:rsidR="00EF7F85" w:rsidRPr="007277D4" w:rsidRDefault="00EF7F85" w:rsidP="002F19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4495DE" w14:textId="77777777" w:rsidR="00EF7F85" w:rsidRDefault="00EF7F85" w:rsidP="002F19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364170" w14:textId="77777777" w:rsidR="00EF7F85" w:rsidRDefault="00EF7F85" w:rsidP="002F19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7792CB9" w14:textId="77777777" w:rsidR="00EF7F85" w:rsidRDefault="00EF7F85" w:rsidP="002F192A">
            <w:pPr>
              <w:pStyle w:val="TAH"/>
              <w:rPr>
                <w:rFonts w:cs="Arial"/>
                <w:szCs w:val="18"/>
              </w:rPr>
            </w:pPr>
            <w:r>
              <w:rPr>
                <w:rFonts w:cs="Arial"/>
                <w:szCs w:val="18"/>
              </w:rPr>
              <w:t>Applicability</w:t>
            </w:r>
          </w:p>
        </w:tc>
      </w:tr>
      <w:tr w:rsidR="00EF7F85" w14:paraId="7905BAF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19D4651" w14:textId="77777777" w:rsidR="00EF7F85" w:rsidRDefault="00EF7F85" w:rsidP="002F192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9F4E57" w14:textId="77777777" w:rsidR="00EF7F85" w:rsidRDefault="00EF7F85" w:rsidP="002F192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8D534B" w14:textId="77777777" w:rsidR="00EF7F85" w:rsidRDefault="00EF7F85" w:rsidP="002F19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C14F79"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21285BC" w14:textId="77777777" w:rsidR="00EF7F85" w:rsidRDefault="00EF7F85" w:rsidP="002F192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A160A6" w14:textId="77777777" w:rsidR="00EF7F85" w:rsidRDefault="00EF7F85" w:rsidP="002F192A">
            <w:pPr>
              <w:pStyle w:val="TAC"/>
            </w:pPr>
          </w:p>
        </w:tc>
      </w:tr>
      <w:tr w:rsidR="00EF7F85" w14:paraId="3864F43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BE2568B" w14:textId="77777777" w:rsidR="00EF7F85" w:rsidRDefault="00EF7F85" w:rsidP="002F192A">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651EF0FB" w14:textId="77777777" w:rsidR="00EF7F85" w:rsidRDefault="00EF7F85" w:rsidP="002F192A">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F0FA8F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21F7D" w14:textId="77777777" w:rsidR="00EF7F85" w:rsidRDefault="00EF7F85" w:rsidP="002F19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0EDFBF" w14:textId="77777777" w:rsidR="00EF7F85" w:rsidRDefault="00EF7F85" w:rsidP="002F192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03AA53FE" w14:textId="77777777" w:rsidR="00EF7F85" w:rsidRDefault="00EF7F85" w:rsidP="002F192A">
            <w:pPr>
              <w:pStyle w:val="TAC"/>
            </w:pPr>
          </w:p>
        </w:tc>
      </w:tr>
      <w:tr w:rsidR="00EF7F85" w14:paraId="305FCB7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3F8C921" w14:textId="77777777" w:rsidR="00EF7F85" w:rsidRDefault="00EF7F85" w:rsidP="002F192A">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48BBD9" w14:textId="77777777" w:rsidR="00EF7F85" w:rsidRDefault="00EF7F85" w:rsidP="002F192A">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B4AE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535F1"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0336F8" w14:textId="77777777" w:rsidR="00EF7F85" w:rsidRDefault="00EF7F85" w:rsidP="002F192A">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6608875" w14:textId="77777777" w:rsidR="00EF7F85" w:rsidRDefault="00EF7F85" w:rsidP="002F192A">
            <w:pPr>
              <w:pStyle w:val="TAC"/>
            </w:pPr>
          </w:p>
        </w:tc>
      </w:tr>
      <w:tr w:rsidR="00EF7F85" w14:paraId="0B28107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60D81B3" w14:textId="77777777" w:rsidR="00EF7F85" w:rsidRDefault="00EF7F85" w:rsidP="002F192A">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359854" w14:textId="77777777" w:rsidR="00EF7F85" w:rsidRDefault="00EF7F85" w:rsidP="002F192A">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21A25C"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E871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70D413" w14:textId="77777777" w:rsidR="00EF7F85" w:rsidRDefault="00EF7F85" w:rsidP="002F192A">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F848D28" w14:textId="77777777" w:rsidR="00EF7F85" w:rsidRDefault="00EF7F85" w:rsidP="002F192A">
            <w:pPr>
              <w:pStyle w:val="TAC"/>
            </w:pPr>
          </w:p>
        </w:tc>
      </w:tr>
      <w:tr w:rsidR="00EF7F85" w14:paraId="2ADE63CD"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B0CBCBD" w14:textId="77777777" w:rsidR="00EF7F85" w:rsidRDefault="00EF7F85" w:rsidP="002F192A">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B15CC6" w14:textId="77777777" w:rsidR="00EF7F85" w:rsidRDefault="00EF7F85" w:rsidP="002F192A">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410805"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D9DD4"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FCAB27" w14:textId="77777777" w:rsidR="00EF7F85" w:rsidRPr="002D266C" w:rsidRDefault="00EF7F85" w:rsidP="002F192A">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463EC88A" w14:textId="77777777" w:rsidR="00EF7F85" w:rsidRDefault="00EF7F85" w:rsidP="002F192A">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1A03A02" w14:textId="77777777" w:rsidR="00EF7F85" w:rsidRDefault="00EF7F85" w:rsidP="002F192A">
            <w:pPr>
              <w:pStyle w:val="TAC"/>
            </w:pPr>
          </w:p>
        </w:tc>
      </w:tr>
      <w:tr w:rsidR="00EF7F85" w14:paraId="217730C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0A779BA" w14:textId="77777777" w:rsidR="00EF7F85" w:rsidRDefault="00EF7F85" w:rsidP="002F192A">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5AEA3" w14:textId="77777777" w:rsidR="00EF7F85" w:rsidRDefault="00EF7F85" w:rsidP="002F192A">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2339636E"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83FFC"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AB9C43" w14:textId="77777777" w:rsidR="00EF7F85" w:rsidRDefault="00EF7F85" w:rsidP="002F192A">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4296779A" w14:textId="77777777" w:rsidR="00EF7F85" w:rsidRDefault="00EF7F85" w:rsidP="002F192A">
            <w:pPr>
              <w:pStyle w:val="TAC"/>
            </w:pPr>
          </w:p>
        </w:tc>
      </w:tr>
      <w:tr w:rsidR="00EF7F85" w14:paraId="2FE9875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4980ADA" w14:textId="77777777" w:rsidR="00EF7F85" w:rsidRDefault="00EF7F85" w:rsidP="002F19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E539FF" w14:textId="77777777" w:rsidR="00EF7F85" w:rsidRDefault="00EF7F85" w:rsidP="002F192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FEE9538"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DF7E46" w14:textId="77777777" w:rsidR="00EF7F85" w:rsidRDefault="00EF7F85" w:rsidP="002F19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FC4A39" w14:textId="77777777" w:rsidR="00EF7F85" w:rsidRDefault="00EF7F85" w:rsidP="002F192A">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FB86439" w14:textId="77777777" w:rsidR="00EF7F85" w:rsidRDefault="00EF7F85" w:rsidP="002F192A">
            <w:pPr>
              <w:pStyle w:val="TAC"/>
            </w:pPr>
          </w:p>
        </w:tc>
      </w:tr>
      <w:tr w:rsidR="00EF7F85" w14:paraId="7A210A9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CF91980" w14:textId="77777777" w:rsidR="00EF7F85" w:rsidRDefault="00EF7F85" w:rsidP="002F192A">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540CA1" w14:textId="77777777" w:rsidR="00EF7F85" w:rsidRDefault="00EF7F85" w:rsidP="002F192A">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75611F" w14:textId="77777777" w:rsidR="00EF7F85" w:rsidRDefault="00EF7F85" w:rsidP="002F192A">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3C1B93A4" w14:textId="77777777" w:rsidR="00EF7F85" w:rsidRDefault="00EF7F85" w:rsidP="002F192A">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08FBC8F5" w14:textId="77777777" w:rsidR="00EF7F85" w:rsidRDefault="00EF7F85" w:rsidP="002F192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591255" w14:textId="77777777" w:rsidR="00EF7F85" w:rsidRDefault="00EF7F85" w:rsidP="002F192A">
            <w:pPr>
              <w:pStyle w:val="TAC"/>
            </w:pPr>
          </w:p>
        </w:tc>
      </w:tr>
      <w:tr w:rsidR="00EF7F85" w14:paraId="3516A31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A10AAA" w14:textId="77777777" w:rsidR="00EF7F85" w:rsidRDefault="00EF7F85" w:rsidP="002F192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D230FAD" w14:textId="77777777" w:rsidR="00EF7F85" w:rsidRDefault="00EF7F85" w:rsidP="002F192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51D133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848F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39627" w14:textId="77777777" w:rsidR="00EF7F85" w:rsidRDefault="00EF7F85" w:rsidP="002F192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4F42404" w14:textId="77777777" w:rsidR="00EF7F85" w:rsidRDefault="00EF7F85" w:rsidP="002F192A">
            <w:pPr>
              <w:pStyle w:val="TAC"/>
            </w:pPr>
          </w:p>
        </w:tc>
      </w:tr>
      <w:tr w:rsidR="00EF7F85" w14:paraId="18C10608"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7B89F0" w14:textId="77777777" w:rsidR="00EF7F85" w:rsidRDefault="00EF7F85" w:rsidP="002F192A">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E679B32" w14:textId="77777777" w:rsidR="00EF7F85" w:rsidRDefault="00EF7F85" w:rsidP="002F192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B9B34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00DD4"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F3FB9" w14:textId="77777777" w:rsidR="00EF7F85" w:rsidRDefault="00EF7F85" w:rsidP="002F192A">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FCA7E0" w14:textId="77777777" w:rsidR="00EF7F85" w:rsidRDefault="00EF7F85" w:rsidP="002F192A">
            <w:pPr>
              <w:pStyle w:val="TAC"/>
            </w:pPr>
          </w:p>
        </w:tc>
      </w:tr>
      <w:tr w:rsidR="00EF7F85" w14:paraId="1FEF9C7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0112996" w14:textId="77777777" w:rsidR="00EF7F85" w:rsidRDefault="00EF7F85" w:rsidP="002F192A">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D7540AC" w14:textId="77777777" w:rsidR="00EF7F85" w:rsidRDefault="00EF7F85" w:rsidP="002F192A">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463EF6E0"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1DAE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77622" w14:textId="77777777" w:rsidR="00EF7F85" w:rsidRDefault="00EF7F85" w:rsidP="002F192A">
            <w:pPr>
              <w:pStyle w:val="TAL"/>
              <w:rPr>
                <w:rFonts w:cs="Arial"/>
                <w:szCs w:val="18"/>
              </w:rPr>
            </w:pPr>
            <w:r>
              <w:rPr>
                <w:rFonts w:cs="Arial"/>
                <w:szCs w:val="18"/>
              </w:rPr>
              <w:t>This IE shall be present if:</w:t>
            </w:r>
          </w:p>
          <w:p w14:paraId="7DCBC26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CEDD146" w14:textId="77777777" w:rsidR="00EF7F85" w:rsidRDefault="00EF7F85" w:rsidP="002F192A">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A82149E" w14:textId="77777777" w:rsidR="00EF7F85" w:rsidRDefault="00EF7F85" w:rsidP="002F192A">
            <w:pPr>
              <w:pStyle w:val="TAL"/>
              <w:rPr>
                <w:rFonts w:cs="Arial"/>
                <w:szCs w:val="18"/>
              </w:rPr>
            </w:pPr>
            <w:r>
              <w:rPr>
                <w:rFonts w:cs="Arial"/>
                <w:szCs w:val="18"/>
              </w:rPr>
              <w:t>When present, it shall be set as follows:</w:t>
            </w:r>
          </w:p>
          <w:p w14:paraId="0B5DAEFE" w14:textId="77777777" w:rsidR="00EF7F85" w:rsidRDefault="00EF7F85" w:rsidP="002F192A">
            <w:pPr>
              <w:pStyle w:val="TAL"/>
              <w:rPr>
                <w:rFonts w:cs="Arial"/>
                <w:szCs w:val="18"/>
              </w:rPr>
            </w:pPr>
          </w:p>
          <w:p w14:paraId="240F0597" w14:textId="77777777" w:rsidR="00EF7F85" w:rsidRPr="00FD41F8" w:rsidRDefault="00EF7F85" w:rsidP="002F192A">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F5637FC" w14:textId="77777777" w:rsidR="00EF7F85" w:rsidRDefault="00EF7F85" w:rsidP="002F192A">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9AEBF59" w14:textId="77777777" w:rsidR="00EF7F85" w:rsidRDefault="00EF7F85" w:rsidP="002F192A">
            <w:pPr>
              <w:pStyle w:val="TAC"/>
            </w:pPr>
          </w:p>
        </w:tc>
      </w:tr>
      <w:tr w:rsidR="00EF7F85" w14:paraId="6DFEA5B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52409F" w14:textId="77777777" w:rsidR="00EF7F85" w:rsidRDefault="00EF7F85" w:rsidP="002F192A">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85E0DD"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549B"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A7B5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BED24" w14:textId="77777777" w:rsidR="00EF7F85" w:rsidRDefault="00EF7F85" w:rsidP="002F192A">
            <w:pPr>
              <w:pStyle w:val="TAL"/>
              <w:rPr>
                <w:rFonts w:cs="Arial"/>
                <w:szCs w:val="18"/>
              </w:rPr>
            </w:pPr>
            <w:r>
              <w:rPr>
                <w:rFonts w:cs="Arial"/>
                <w:szCs w:val="18"/>
              </w:rPr>
              <w:t>This IE shall be included if:</w:t>
            </w:r>
          </w:p>
          <w:p w14:paraId="15B53AB3"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499967A" w14:textId="77777777" w:rsidR="00EF7F85" w:rsidRPr="006B4138" w:rsidRDefault="00EF7F85" w:rsidP="002F192A">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32EC206" w14:textId="77777777" w:rsidR="00EF7F85" w:rsidRDefault="00EF7F85" w:rsidP="002F192A">
            <w:pPr>
              <w:pStyle w:val="TAL"/>
              <w:rPr>
                <w:rFonts w:cs="Arial"/>
                <w:szCs w:val="18"/>
              </w:rPr>
            </w:pPr>
            <w:r>
              <w:rPr>
                <w:rFonts w:cs="Arial"/>
                <w:szCs w:val="18"/>
              </w:rPr>
              <w:t>This IE shall not be included otherwise.</w:t>
            </w:r>
          </w:p>
          <w:p w14:paraId="63D65C1C" w14:textId="77777777" w:rsidR="00EF7F85" w:rsidRDefault="00EF7F85" w:rsidP="002F192A">
            <w:pPr>
              <w:pStyle w:val="TAL"/>
              <w:rPr>
                <w:rFonts w:cs="Arial"/>
                <w:szCs w:val="18"/>
              </w:rPr>
            </w:pPr>
          </w:p>
          <w:p w14:paraId="319888CC" w14:textId="77777777" w:rsidR="00EF7F85" w:rsidRDefault="00EF7F85" w:rsidP="002F192A">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3C4BFCB" w14:textId="77777777" w:rsidR="00EF7F85" w:rsidRDefault="00EF7F85" w:rsidP="002F192A">
            <w:pPr>
              <w:pStyle w:val="TAC"/>
            </w:pPr>
          </w:p>
        </w:tc>
      </w:tr>
      <w:tr w:rsidR="00EF7F85" w14:paraId="25198EA6"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D291914" w14:textId="77777777" w:rsidR="00EF7F85" w:rsidRDefault="00EF7F85" w:rsidP="002F192A">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CB3F0CE" w14:textId="77777777" w:rsidR="00EF7F85" w:rsidRDefault="00EF7F85" w:rsidP="002F192A">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29CED2"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05323"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24181" w14:textId="77777777" w:rsidR="00EF7F85" w:rsidRDefault="00EF7F85" w:rsidP="002F192A">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B87B8E6" w14:textId="77777777" w:rsidR="00EF7F85" w:rsidRDefault="00EF7F85" w:rsidP="002F192A">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10CD0A87" w14:textId="77777777" w:rsidR="00EF7F85" w:rsidRDefault="00EF7F85" w:rsidP="002F192A">
            <w:pPr>
              <w:pStyle w:val="TAC"/>
            </w:pPr>
          </w:p>
        </w:tc>
      </w:tr>
      <w:tr w:rsidR="00EF7F85" w14:paraId="53DA467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60823338" w14:textId="77777777" w:rsidR="00EF7F85" w:rsidRDefault="00EF7F85" w:rsidP="002F192A">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DF3DF08" w14:textId="77777777" w:rsidR="00EF7F85" w:rsidRDefault="00EF7F85" w:rsidP="002F19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C02122"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C3C621"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4C357" w14:textId="77777777" w:rsidR="00EF7F85" w:rsidRDefault="00EF7F85" w:rsidP="002F192A">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0B16DB44" w14:textId="77777777" w:rsidR="00EF7F85" w:rsidRDefault="00EF7F85" w:rsidP="002F192A">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6E68072" w14:textId="77777777" w:rsidR="00EF7F85" w:rsidRDefault="00EF7F85" w:rsidP="002F192A">
            <w:pPr>
              <w:pStyle w:val="TAC"/>
            </w:pPr>
          </w:p>
        </w:tc>
      </w:tr>
      <w:tr w:rsidR="00EF7F85" w14:paraId="3201D4F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7CF28A3" w14:textId="77777777" w:rsidR="00EF7F85" w:rsidRDefault="00EF7F85" w:rsidP="002F192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56DF63" w14:textId="77777777" w:rsidR="00EF7F85" w:rsidRDefault="00EF7F85" w:rsidP="002F19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CC4C1A3"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580E8"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EECF8" w14:textId="77777777" w:rsidR="00EF7F85" w:rsidRDefault="00EF7F85" w:rsidP="002F192A">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685B1C6" w14:textId="77777777" w:rsidR="00EF7F85" w:rsidRDefault="00EF7F85" w:rsidP="002F192A">
            <w:pPr>
              <w:pStyle w:val="TAC"/>
            </w:pPr>
          </w:p>
        </w:tc>
      </w:tr>
      <w:tr w:rsidR="00EF7F85" w14:paraId="7467D97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0B52FD7E" w14:textId="77777777" w:rsidR="00EF7F85" w:rsidRDefault="00EF7F85" w:rsidP="002F19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9D37962" w14:textId="77777777" w:rsidR="00EF7F85" w:rsidRDefault="00EF7F85" w:rsidP="002F19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E45755"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70A3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5055AB" w14:textId="77777777" w:rsidR="00EF7F85" w:rsidRDefault="00EF7F85" w:rsidP="002F192A">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6F371F6" w14:textId="77777777" w:rsidR="00EF7F85" w:rsidRDefault="00EF7F85" w:rsidP="002F192A">
            <w:pPr>
              <w:pStyle w:val="TAC"/>
            </w:pPr>
          </w:p>
        </w:tc>
      </w:tr>
      <w:tr w:rsidR="00EF7F85" w14:paraId="39A65409"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F0F5246" w14:textId="77777777" w:rsidR="00EF7F85" w:rsidRDefault="00EF7F85" w:rsidP="002F192A">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9D41462" w14:textId="77777777" w:rsidR="00EF7F85" w:rsidRDefault="00EF7F85" w:rsidP="002F19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81EBBFB"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1E77DB"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8E727" w14:textId="77777777" w:rsidR="00EF7F85" w:rsidRDefault="00EF7F85" w:rsidP="002F192A">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EF8676F" w14:textId="77777777" w:rsidR="00EF7F85" w:rsidRDefault="00EF7F85" w:rsidP="002F192A">
            <w:pPr>
              <w:pStyle w:val="TAL"/>
              <w:rPr>
                <w:rFonts w:cs="Arial"/>
                <w:szCs w:val="18"/>
              </w:rPr>
            </w:pPr>
            <w:r>
              <w:rPr>
                <w:rFonts w:cs="Arial"/>
                <w:szCs w:val="18"/>
              </w:rPr>
              <w:t>Example: the cause "Invalid mandatory information" shall be encoded as "60".</w:t>
            </w:r>
          </w:p>
          <w:p w14:paraId="7AA4E3DE" w14:textId="77777777" w:rsidR="00EF7F85" w:rsidRDefault="00EF7F85" w:rsidP="002F19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2C6A4A0" w14:textId="77777777" w:rsidR="00EF7F85" w:rsidRDefault="00EF7F85" w:rsidP="002F192A">
            <w:pPr>
              <w:pStyle w:val="TAC"/>
            </w:pPr>
          </w:p>
        </w:tc>
      </w:tr>
      <w:tr w:rsidR="00EF7F85" w14:paraId="7AE2401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CF2A2CE" w14:textId="77777777" w:rsidR="00EF7F85" w:rsidRDefault="00EF7F85" w:rsidP="002F192A">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435C81E4"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EFE57D"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43C83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41390" w14:textId="77777777" w:rsidR="00EF7F85" w:rsidRDefault="00EF7F85" w:rsidP="002F192A">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754F3647" w14:textId="77777777" w:rsidR="00EF7F85" w:rsidRDefault="00EF7F85" w:rsidP="002F192A">
            <w:pPr>
              <w:pStyle w:val="TAC"/>
            </w:pPr>
          </w:p>
        </w:tc>
      </w:tr>
      <w:tr w:rsidR="00EF7F85" w14:paraId="20CE16D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4C2C8B1" w14:textId="77777777" w:rsidR="00EF7F85" w:rsidRDefault="00EF7F85" w:rsidP="002F192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9A09A3" w14:textId="77777777" w:rsidR="00EF7F85" w:rsidRDefault="00EF7F85" w:rsidP="002F192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709C29" w14:textId="77777777" w:rsidR="00EF7F85" w:rsidRDefault="00EF7F85" w:rsidP="002F19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3CAF3" w14:textId="77777777" w:rsidR="00EF7F85" w:rsidRDefault="00EF7F85" w:rsidP="002F19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2DC85B"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6C4379" w14:textId="77777777" w:rsidR="00EF7F85" w:rsidRDefault="00EF7F85" w:rsidP="002F192A">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52877" w14:textId="77777777" w:rsidR="00EF7F85" w:rsidRDefault="00EF7F85" w:rsidP="002F192A">
            <w:pPr>
              <w:pStyle w:val="TAC"/>
            </w:pPr>
            <w:r>
              <w:t>MAPDU</w:t>
            </w:r>
          </w:p>
        </w:tc>
      </w:tr>
      <w:tr w:rsidR="00EF7F85" w14:paraId="201D639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4F76D3" w14:textId="77777777" w:rsidR="00EF7F85" w:rsidRDefault="00EF7F85" w:rsidP="002F192A">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E4287" w14:textId="77777777" w:rsidR="00EF7F85" w:rsidRDefault="00EF7F85" w:rsidP="002F19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AE3E9"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63FF0" w14:textId="77777777" w:rsidR="00EF7F85" w:rsidRDefault="00EF7F85" w:rsidP="002F19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6FDE10"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DA6D9AA" w14:textId="77777777" w:rsidR="00EF7F85" w:rsidRDefault="00EF7F85" w:rsidP="002F192A">
            <w:pPr>
              <w:pStyle w:val="TAL"/>
              <w:rPr>
                <w:rFonts w:cs="Arial"/>
                <w:szCs w:val="18"/>
              </w:rPr>
            </w:pPr>
            <w:r>
              <w:rPr>
                <w:rFonts w:cs="Arial"/>
                <w:szCs w:val="18"/>
              </w:rPr>
              <w:t>When present, it shall be set as follows:</w:t>
            </w:r>
          </w:p>
          <w:p w14:paraId="24F91E09" w14:textId="77777777" w:rsidR="00EF7F85" w:rsidRDefault="00EF7F85" w:rsidP="002F192A">
            <w:pPr>
              <w:pStyle w:val="TAL"/>
              <w:rPr>
                <w:rFonts w:cs="Arial"/>
                <w:szCs w:val="18"/>
              </w:rPr>
            </w:pPr>
          </w:p>
          <w:p w14:paraId="0401F97E" w14:textId="77777777" w:rsidR="00EF7F85" w:rsidRDefault="00EF7F85" w:rsidP="002F192A">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ACD0F6B" w14:textId="77777777" w:rsidR="00EF7F85" w:rsidRPr="00623B7B" w:rsidRDefault="00EF7F85" w:rsidP="002F192A">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07D56201" w14:textId="77777777" w:rsidR="00EF7F85" w:rsidRDefault="00EF7F85" w:rsidP="002F192A">
            <w:pPr>
              <w:pStyle w:val="TAC"/>
              <w:rPr>
                <w:lang w:eastAsia="zh-CN"/>
              </w:rPr>
            </w:pPr>
            <w:r>
              <w:rPr>
                <w:lang w:eastAsia="zh-CN"/>
              </w:rPr>
              <w:t>MAPDU</w:t>
            </w:r>
          </w:p>
        </w:tc>
      </w:tr>
      <w:tr w:rsidR="00EF7F85" w14:paraId="28EF13E2"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820CD8" w14:textId="77777777" w:rsidR="00EF7F85" w:rsidRDefault="00EF7F85" w:rsidP="002F192A">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337968" w14:textId="77777777" w:rsidR="00EF7F85" w:rsidRDefault="00EF7F85" w:rsidP="002F192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BC57ACD" w14:textId="77777777" w:rsidR="00EF7F85" w:rsidRDefault="00EF7F85" w:rsidP="002F19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4D33B"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284039" w14:textId="77777777" w:rsidR="00EF7F85" w:rsidRDefault="00EF7F85" w:rsidP="002F192A">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5934909D" w14:textId="77777777" w:rsidR="00EF7F85" w:rsidRDefault="00EF7F85" w:rsidP="002F192A">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509CC2EE" w14:textId="77777777" w:rsidR="00EF7F85" w:rsidRDefault="00EF7F85" w:rsidP="002F192A">
            <w:pPr>
              <w:pStyle w:val="TAC"/>
              <w:rPr>
                <w:lang w:eastAsia="zh-CN"/>
              </w:rPr>
            </w:pPr>
            <w:r>
              <w:t>MAPDU</w:t>
            </w:r>
          </w:p>
        </w:tc>
      </w:tr>
      <w:tr w:rsidR="00EF7F85" w14:paraId="16890E47"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6DA7C65" w14:textId="77777777" w:rsidR="00EF7F85" w:rsidRDefault="00EF7F85" w:rsidP="002F192A">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330D8" w14:textId="77777777" w:rsidR="00EF7F85" w:rsidRDefault="00EF7F85" w:rsidP="002F192A">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4D59593" w14:textId="77777777" w:rsidR="00EF7F85" w:rsidRDefault="00EF7F85" w:rsidP="002F19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810B4" w14:textId="77777777" w:rsidR="00EF7F85" w:rsidRDefault="00EF7F85" w:rsidP="002F192A">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0C059D3D" w14:textId="77777777" w:rsidR="00EF7F85" w:rsidRDefault="00EF7F85" w:rsidP="002F19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6DEA73" w14:textId="77777777" w:rsidR="00EF7F85" w:rsidRDefault="00EF7F85" w:rsidP="002F192A">
            <w:pPr>
              <w:pStyle w:val="TAL"/>
              <w:rPr>
                <w:rFonts w:cs="Arial"/>
                <w:szCs w:val="18"/>
                <w:lang w:eastAsia="zh-CN"/>
              </w:rPr>
            </w:pPr>
            <w:r>
              <w:rPr>
                <w:rFonts w:cs="Arial"/>
                <w:szCs w:val="18"/>
                <w:lang w:eastAsia="zh-CN"/>
              </w:rPr>
              <w:t>When present, the IE shall include a list of DNAI(s) the SMF deems relevant for the PDU Session.</w:t>
            </w:r>
          </w:p>
          <w:p w14:paraId="69C82DF1" w14:textId="77777777" w:rsidR="00EF7F85" w:rsidRDefault="00EF7F85" w:rsidP="002F192A">
            <w:pPr>
              <w:pStyle w:val="TAL"/>
              <w:rPr>
                <w:rFonts w:cs="Arial"/>
                <w:szCs w:val="18"/>
                <w:lang w:eastAsia="zh-CN"/>
              </w:rPr>
            </w:pPr>
          </w:p>
          <w:p w14:paraId="3F977388" w14:textId="77777777" w:rsidR="00EF7F85" w:rsidRPr="00E62988" w:rsidRDefault="00EF7F85" w:rsidP="002F19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0380159" w14:textId="77777777" w:rsidR="00EF7F85" w:rsidRPr="00F731B2" w:rsidRDefault="00EF7F85" w:rsidP="002F192A">
            <w:pPr>
              <w:pStyle w:val="TAL"/>
              <w:rPr>
                <w:rFonts w:cs="Arial"/>
                <w:szCs w:val="18"/>
                <w:lang w:val="en-US" w:eastAsia="zh-CN"/>
              </w:rPr>
            </w:pPr>
          </w:p>
          <w:p w14:paraId="6F987E1C" w14:textId="77777777" w:rsidR="00EF7F85" w:rsidRDefault="00EF7F85" w:rsidP="002F192A">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82ADCA7" w14:textId="77777777" w:rsidR="00EF7F85" w:rsidRDefault="00EF7F85" w:rsidP="002F192A">
            <w:pPr>
              <w:pStyle w:val="TAC"/>
              <w:rPr>
                <w:lang w:eastAsia="zh-CN"/>
              </w:rPr>
            </w:pPr>
            <w:r>
              <w:rPr>
                <w:rFonts w:hint="eastAsia"/>
                <w:lang w:eastAsia="zh-CN"/>
              </w:rPr>
              <w:t>DTSSA</w:t>
            </w:r>
          </w:p>
          <w:p w14:paraId="2F5FBC79" w14:textId="77777777" w:rsidR="00EF7F85" w:rsidRDefault="00EF7F85" w:rsidP="002F192A">
            <w:pPr>
              <w:pStyle w:val="TAC"/>
              <w:rPr>
                <w:lang w:eastAsia="zh-CN"/>
              </w:rPr>
            </w:pPr>
          </w:p>
          <w:p w14:paraId="06CE4494" w14:textId="77777777" w:rsidR="00EF7F85" w:rsidRDefault="00EF7F85" w:rsidP="002F192A">
            <w:pPr>
              <w:pStyle w:val="TAC"/>
              <w:rPr>
                <w:lang w:eastAsia="zh-CN"/>
              </w:rPr>
            </w:pPr>
          </w:p>
          <w:p w14:paraId="32299458" w14:textId="77777777" w:rsidR="00EF7F85" w:rsidRDefault="00EF7F85" w:rsidP="002F192A">
            <w:pPr>
              <w:pStyle w:val="TAC"/>
              <w:rPr>
                <w:lang w:eastAsia="zh-CN"/>
              </w:rPr>
            </w:pPr>
          </w:p>
          <w:p w14:paraId="002CBEC0" w14:textId="77777777" w:rsidR="00EF7F85" w:rsidRDefault="00EF7F85" w:rsidP="002F192A">
            <w:pPr>
              <w:pStyle w:val="TAC"/>
              <w:rPr>
                <w:lang w:eastAsia="zh-CN"/>
              </w:rPr>
            </w:pPr>
          </w:p>
          <w:p w14:paraId="4F9E89DD" w14:textId="77777777" w:rsidR="00EF7F85" w:rsidRDefault="00EF7F85" w:rsidP="002F192A">
            <w:pPr>
              <w:pStyle w:val="TAC"/>
              <w:rPr>
                <w:lang w:eastAsia="zh-CN"/>
              </w:rPr>
            </w:pPr>
          </w:p>
          <w:p w14:paraId="101BD362" w14:textId="77777777" w:rsidR="00EF7F85" w:rsidRDefault="00EF7F85" w:rsidP="002F192A">
            <w:pPr>
              <w:pStyle w:val="TAC"/>
            </w:pPr>
            <w:r>
              <w:rPr>
                <w:lang w:eastAsia="zh-CN"/>
              </w:rPr>
              <w:t>DTSSA-Ext1</w:t>
            </w:r>
          </w:p>
        </w:tc>
      </w:tr>
      <w:tr w:rsidR="00EF7F85" w14:paraId="26B800BE"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22F56BB3" w14:textId="77777777" w:rsidR="00EF7F85" w:rsidRDefault="00EF7F85" w:rsidP="002F192A">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C316474"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DE7995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8F2B1B1"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979C48" w14:textId="77777777" w:rsidR="00EF7F85" w:rsidRDefault="00EF7F85" w:rsidP="002F192A">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0534CD9" w14:textId="77777777" w:rsidR="00EF7F85" w:rsidRDefault="00EF7F85" w:rsidP="002F192A">
            <w:pPr>
              <w:pStyle w:val="TAC"/>
              <w:rPr>
                <w:lang w:eastAsia="zh-CN"/>
              </w:rPr>
            </w:pPr>
            <w:r>
              <w:t>DTSSA</w:t>
            </w:r>
          </w:p>
        </w:tc>
      </w:tr>
      <w:tr w:rsidR="00EF7F85" w14:paraId="7C9A3705"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7C013FAD" w14:textId="77777777" w:rsidR="00EF7F85" w:rsidRDefault="00EF7F85" w:rsidP="002F192A">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6F4DB10"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84E189"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6CD0DC0"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955572"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2FBAFF6" w14:textId="77777777" w:rsidR="00EF7F85" w:rsidRDefault="00EF7F85" w:rsidP="002F192A">
            <w:pPr>
              <w:pStyle w:val="TAC"/>
              <w:rPr>
                <w:lang w:eastAsia="zh-CN"/>
              </w:rPr>
            </w:pPr>
            <w:r>
              <w:t>DTSSA</w:t>
            </w:r>
          </w:p>
        </w:tc>
      </w:tr>
      <w:tr w:rsidR="00EF7F85" w14:paraId="481E4F3F"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33DC609" w14:textId="77777777" w:rsidR="00EF7F85" w:rsidRDefault="00EF7F85" w:rsidP="002F192A">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E30DA1" w14:textId="77777777" w:rsidR="00EF7F85" w:rsidRDefault="00EF7F85" w:rsidP="002F192A">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88EA278" w14:textId="77777777" w:rsidR="00EF7F85" w:rsidRDefault="00EF7F85" w:rsidP="002F192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FBAC4A" w14:textId="77777777" w:rsidR="00EF7F85" w:rsidRDefault="00EF7F85" w:rsidP="002F19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0D4C6E" w14:textId="77777777" w:rsidR="00EF7F85" w:rsidRDefault="00EF7F85" w:rsidP="002F192A">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39DE9E" w14:textId="77777777" w:rsidR="00EF7F85" w:rsidRDefault="00EF7F85" w:rsidP="002F192A">
            <w:pPr>
              <w:pStyle w:val="TAC"/>
              <w:rPr>
                <w:lang w:eastAsia="zh-CN"/>
              </w:rPr>
            </w:pPr>
            <w:r>
              <w:t>DTSSA</w:t>
            </w:r>
          </w:p>
        </w:tc>
      </w:tr>
      <w:tr w:rsidR="00EF7F85" w14:paraId="293763FB"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D2F82E" w14:textId="77777777" w:rsidR="00EF7F85" w:rsidRDefault="00EF7F85" w:rsidP="002F192A">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187E3D0" w14:textId="77777777" w:rsidR="00EF7F85" w:rsidRDefault="00EF7F85" w:rsidP="002F192A">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53B7A01" w14:textId="77777777" w:rsidR="00EF7F85" w:rsidRDefault="00EF7F85" w:rsidP="002F19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C4513B" w14:textId="77777777" w:rsidR="00EF7F85" w:rsidRDefault="00EF7F85" w:rsidP="002F192A">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6D083F" w14:textId="77777777" w:rsidR="00EF7F85" w:rsidRDefault="00EF7F85" w:rsidP="002F192A">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CE21B20" w14:textId="77777777" w:rsidR="00EF7F85" w:rsidRDefault="00EF7F85" w:rsidP="002F192A">
            <w:pPr>
              <w:pStyle w:val="TAC"/>
            </w:pPr>
            <w:r>
              <w:rPr>
                <w:lang w:eastAsia="zh-CN"/>
              </w:rPr>
              <w:t>SCPBU</w:t>
            </w:r>
          </w:p>
        </w:tc>
      </w:tr>
      <w:tr w:rsidR="00EF7F85" w14:paraId="31312BC1"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D03675B" w14:textId="77777777" w:rsidR="00EF7F85" w:rsidRDefault="00EF7F85" w:rsidP="002F192A">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6A0D95D" w14:textId="77777777" w:rsidR="00EF7F85" w:rsidRDefault="00EF7F85" w:rsidP="002F19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BF8D51"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D2F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3AABC1" w14:textId="77777777" w:rsidR="00EF7F85" w:rsidRDefault="00EF7F85" w:rsidP="002F192A">
            <w:pPr>
              <w:pStyle w:val="TAL"/>
            </w:pPr>
            <w:r>
              <w:rPr>
                <w:rFonts w:cs="Arial"/>
                <w:szCs w:val="18"/>
              </w:rPr>
              <w:t>This IE shall be present if the applicability of small data rate control on the PDU session changes.</w:t>
            </w:r>
          </w:p>
          <w:p w14:paraId="50DBF5E3" w14:textId="77777777" w:rsidR="00EF7F85" w:rsidRDefault="00EF7F85" w:rsidP="002F192A">
            <w:pPr>
              <w:pStyle w:val="TAL"/>
            </w:pPr>
          </w:p>
          <w:p w14:paraId="2174D916" w14:textId="77777777" w:rsidR="00EF7F85" w:rsidRDefault="00EF7F85" w:rsidP="002F192A">
            <w:pPr>
              <w:pStyle w:val="TAL"/>
            </w:pPr>
            <w:r>
              <w:t>When present, it shall be set as follows:</w:t>
            </w:r>
          </w:p>
          <w:p w14:paraId="1AB8EFBF" w14:textId="77777777" w:rsidR="00EF7F85" w:rsidRDefault="00EF7F85" w:rsidP="002F19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3D22231" w14:textId="77777777" w:rsidR="00EF7F85" w:rsidRDefault="00EF7F85" w:rsidP="002F192A">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F76874B" w14:textId="77777777" w:rsidR="00EF7F85" w:rsidRDefault="00EF7F85" w:rsidP="002F192A">
            <w:pPr>
              <w:pStyle w:val="TAC"/>
            </w:pPr>
            <w:r>
              <w:t>CIOT</w:t>
            </w:r>
          </w:p>
        </w:tc>
      </w:tr>
      <w:tr w:rsidR="00EF7F85" w14:paraId="7062E64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466846FB" w14:textId="77777777" w:rsidR="00EF7F85" w:rsidRDefault="00EF7F85" w:rsidP="002F192A">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77EA0B" w14:textId="77777777" w:rsidR="00EF7F85" w:rsidRDefault="00EF7F85" w:rsidP="002F192A">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85A802F"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48342"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C624E" w14:textId="77777777" w:rsidR="00EF7F85" w:rsidRDefault="00EF7F85" w:rsidP="002F192A">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341052" w14:textId="77777777" w:rsidR="00EF7F85" w:rsidRDefault="00EF7F85" w:rsidP="002F192A">
            <w:pPr>
              <w:pStyle w:val="TAC"/>
            </w:pPr>
            <w:r>
              <w:t>DTSSA</w:t>
            </w:r>
          </w:p>
        </w:tc>
      </w:tr>
      <w:tr w:rsidR="00EF7F85" w14:paraId="69EDB5AA"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1D29902F" w14:textId="77777777" w:rsidR="00EF7F85" w:rsidRDefault="00EF7F85" w:rsidP="002F192A">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8D12BF" w14:textId="77777777" w:rsidR="00EF7F85" w:rsidRDefault="00EF7F85" w:rsidP="002F192A">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51501A6"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D3C75"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537B6" w14:textId="77777777" w:rsidR="00EF7F85" w:rsidRDefault="00EF7F85" w:rsidP="002F192A">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55A70779" w14:textId="77777777" w:rsidR="00EF7F85" w:rsidRDefault="00EF7F85" w:rsidP="002F192A">
            <w:pPr>
              <w:pStyle w:val="TAL"/>
              <w:rPr>
                <w:rFonts w:cs="Arial"/>
                <w:szCs w:val="18"/>
              </w:rPr>
            </w:pPr>
          </w:p>
          <w:p w14:paraId="03D69C4E" w14:textId="77777777" w:rsidR="00EF7F85" w:rsidRDefault="00EF7F85" w:rsidP="002F192A">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5B370CAA" w14:textId="77777777" w:rsidR="00EF7F85" w:rsidRDefault="00EF7F85" w:rsidP="002F192A">
            <w:pPr>
              <w:pStyle w:val="TAC"/>
            </w:pPr>
          </w:p>
        </w:tc>
      </w:tr>
      <w:tr w:rsidR="00EF7F85" w14:paraId="7C896C53"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5F5F27C7" w14:textId="77777777" w:rsidR="00EF7F85" w:rsidRDefault="00EF7F85" w:rsidP="002F192A">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085E225" w14:textId="77777777" w:rsidR="00EF7F85" w:rsidRDefault="00EF7F85" w:rsidP="002F19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19204" w14:textId="77777777" w:rsidR="00EF7F85" w:rsidRDefault="00EF7F85" w:rsidP="002F19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8B5E7F"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50D13" w14:textId="77777777" w:rsidR="00EF7F85" w:rsidRDefault="00EF7F85" w:rsidP="002F192A">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AC34AC6" w14:textId="77777777" w:rsidR="00EF7F85" w:rsidRDefault="00EF7F85" w:rsidP="002F192A">
            <w:pPr>
              <w:pStyle w:val="TAL"/>
              <w:rPr>
                <w:rFonts w:cs="Arial"/>
                <w:szCs w:val="18"/>
              </w:rPr>
            </w:pPr>
            <w:r>
              <w:rPr>
                <w:rFonts w:cs="Arial"/>
                <w:szCs w:val="18"/>
              </w:rPr>
              <w:t>When present, it shall be set as follows:</w:t>
            </w:r>
          </w:p>
          <w:p w14:paraId="71186299" w14:textId="77777777" w:rsidR="00EF7F85" w:rsidRDefault="00EF7F85" w:rsidP="002F19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4F8B6B29" w14:textId="77777777" w:rsidR="00EF7F85" w:rsidRDefault="00EF7F85" w:rsidP="002F192A">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9AED2C" w14:textId="77777777" w:rsidR="00EF7F85" w:rsidRDefault="00EF7F85" w:rsidP="002F192A">
            <w:pPr>
              <w:pStyle w:val="TAC"/>
            </w:pPr>
            <w:r>
              <w:rPr>
                <w:rFonts w:hint="eastAsia"/>
                <w:lang w:eastAsia="zh-CN"/>
              </w:rPr>
              <w:t>N</w:t>
            </w:r>
            <w:r>
              <w:rPr>
                <w:lang w:eastAsia="zh-CN"/>
              </w:rPr>
              <w:t>9FSC</w:t>
            </w:r>
          </w:p>
        </w:tc>
      </w:tr>
      <w:tr w:rsidR="00EF7F85" w14:paraId="2A0A04EC" w14:textId="77777777" w:rsidTr="002F192A">
        <w:trPr>
          <w:jc w:val="center"/>
        </w:trPr>
        <w:tc>
          <w:tcPr>
            <w:tcW w:w="1975" w:type="dxa"/>
            <w:tcBorders>
              <w:top w:val="single" w:sz="4" w:space="0" w:color="auto"/>
              <w:left w:val="single" w:sz="4" w:space="0" w:color="auto"/>
              <w:bottom w:val="single" w:sz="4" w:space="0" w:color="auto"/>
              <w:right w:val="single" w:sz="4" w:space="0" w:color="auto"/>
            </w:tcBorders>
          </w:tcPr>
          <w:p w14:paraId="3F0DA6F6" w14:textId="77777777" w:rsidR="00EF7F85" w:rsidRDefault="00EF7F85" w:rsidP="002F192A">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09CAFA1F" w14:textId="77777777" w:rsidR="00EF7F85" w:rsidRDefault="00EF7F85" w:rsidP="002F192A">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AEA2711" w14:textId="77777777" w:rsidR="00EF7F85" w:rsidRDefault="00EF7F85" w:rsidP="002F19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E98CAC" w14:textId="77777777" w:rsidR="00EF7F85" w:rsidRDefault="00EF7F85" w:rsidP="002F19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65FA1" w14:textId="77777777" w:rsidR="00EF7F85" w:rsidRDefault="00EF7F85" w:rsidP="002F192A">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24F5F5B" w14:textId="77777777" w:rsidR="00EF7F85" w:rsidRDefault="00EF7F85" w:rsidP="002F192A">
            <w:pPr>
              <w:pStyle w:val="TAC"/>
            </w:pPr>
            <w:r>
              <w:rPr>
                <w:rFonts w:hint="eastAsia"/>
                <w:lang w:eastAsia="zh-CN"/>
              </w:rPr>
              <w:t>N</w:t>
            </w:r>
            <w:r>
              <w:rPr>
                <w:lang w:eastAsia="zh-CN"/>
              </w:rPr>
              <w:t>9FSC</w:t>
            </w:r>
          </w:p>
        </w:tc>
      </w:tr>
      <w:tr w:rsidR="00C12C5B" w14:paraId="61466C83" w14:textId="77777777" w:rsidTr="002F192A">
        <w:trPr>
          <w:jc w:val="center"/>
          <w:ins w:id="48" w:author="Ericsson JL - CT4#117" w:date="2023-08-07T13:02:00Z"/>
        </w:trPr>
        <w:tc>
          <w:tcPr>
            <w:tcW w:w="1975" w:type="dxa"/>
            <w:tcBorders>
              <w:top w:val="single" w:sz="4" w:space="0" w:color="auto"/>
              <w:left w:val="single" w:sz="4" w:space="0" w:color="auto"/>
              <w:bottom w:val="single" w:sz="4" w:space="0" w:color="auto"/>
              <w:right w:val="single" w:sz="4" w:space="0" w:color="auto"/>
            </w:tcBorders>
          </w:tcPr>
          <w:p w14:paraId="36C0FF29" w14:textId="3DF3B0A6" w:rsidR="00C12C5B" w:rsidRDefault="00C12C5B" w:rsidP="00C12C5B">
            <w:pPr>
              <w:pStyle w:val="TAL"/>
              <w:rPr>
                <w:ins w:id="49" w:author="Ericsson JL - CT4#117" w:date="2023-08-07T13:02:00Z"/>
                <w:lang w:eastAsia="zh-CN"/>
              </w:rPr>
            </w:pPr>
            <w:proofErr w:type="spellStart"/>
            <w:ins w:id="50" w:author="Ericsson JL - CT4#117" w:date="2023-08-07T13:02:00Z">
              <w:r>
                <w:rPr>
                  <w:lang w:eastAsia="zh-CN"/>
                </w:rPr>
                <w:t>pendingUpdateInfoList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509A794" w14:textId="48CCAE7D" w:rsidR="00C12C5B" w:rsidRDefault="00C12C5B" w:rsidP="00C12C5B">
            <w:pPr>
              <w:pStyle w:val="TAL"/>
              <w:rPr>
                <w:ins w:id="51" w:author="Ericsson JL - CT4#117" w:date="2023-08-07T13:02:00Z"/>
              </w:rPr>
            </w:pPr>
            <w:ins w:id="52" w:author="Ericsson JL - CT4#117" w:date="2023-08-07T13:02:00Z">
              <w:r w:rsidRPr="00FD46F8">
                <w:rPr>
                  <w:lang w:eastAsia="zh-CN"/>
                </w:rPr>
                <w:t>array(</w:t>
              </w:r>
              <w:proofErr w:type="spellStart"/>
              <w:r>
                <w:rPr>
                  <w:lang w:eastAsia="zh-CN"/>
                </w:rPr>
                <w:t>PendingUpdateInfo</w:t>
              </w:r>
              <w:proofErr w:type="spellEnd"/>
              <w:r w:rsidRPr="00FD46F8">
                <w:rPr>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7E6EB0E1" w14:textId="6F4ED79C" w:rsidR="00C12C5B" w:rsidRDefault="00C12C5B" w:rsidP="00C12C5B">
            <w:pPr>
              <w:pStyle w:val="TAC"/>
              <w:rPr>
                <w:ins w:id="53" w:author="Ericsson JL - CT4#117" w:date="2023-08-07T13:02:00Z"/>
              </w:rPr>
            </w:pPr>
            <w:ins w:id="54" w:author="Ericsson JL - CT4#117" w:date="2023-08-07T13:02:00Z">
              <w:r w:rsidRPr="00D65A00">
                <w:rPr>
                  <w:color w:val="00B0F0"/>
                  <w:szCs w:val="18"/>
                </w:rPr>
                <w:t>O</w:t>
              </w:r>
            </w:ins>
          </w:p>
        </w:tc>
        <w:tc>
          <w:tcPr>
            <w:tcW w:w="663" w:type="dxa"/>
            <w:tcBorders>
              <w:top w:val="single" w:sz="4" w:space="0" w:color="auto"/>
              <w:left w:val="single" w:sz="4" w:space="0" w:color="auto"/>
              <w:bottom w:val="single" w:sz="4" w:space="0" w:color="auto"/>
              <w:right w:val="single" w:sz="4" w:space="0" w:color="auto"/>
            </w:tcBorders>
          </w:tcPr>
          <w:p w14:paraId="778498F4" w14:textId="3EB27295" w:rsidR="00C12C5B" w:rsidRDefault="00C12C5B" w:rsidP="00C12C5B">
            <w:pPr>
              <w:pStyle w:val="TAL"/>
              <w:rPr>
                <w:ins w:id="55" w:author="Ericsson JL - CT4#117" w:date="2023-08-07T13:02:00Z"/>
              </w:rPr>
            </w:pPr>
            <w:ins w:id="56" w:author="Ericsson JL - CT4#117" w:date="2023-08-07T13:02:00Z">
              <w:r w:rsidRPr="00D65A00">
                <w:rPr>
                  <w:color w:val="00B0F0"/>
                  <w:szCs w:val="18"/>
                </w:rPr>
                <w:t>1..N</w:t>
              </w:r>
            </w:ins>
          </w:p>
        </w:tc>
        <w:tc>
          <w:tcPr>
            <w:tcW w:w="4395" w:type="dxa"/>
            <w:tcBorders>
              <w:top w:val="single" w:sz="4" w:space="0" w:color="auto"/>
              <w:left w:val="single" w:sz="4" w:space="0" w:color="auto"/>
              <w:bottom w:val="single" w:sz="4" w:space="0" w:color="auto"/>
              <w:right w:val="single" w:sz="4" w:space="0" w:color="auto"/>
            </w:tcBorders>
          </w:tcPr>
          <w:p w14:paraId="5EE2A228" w14:textId="79315E77" w:rsidR="00C12C5B" w:rsidRDefault="00C12C5B" w:rsidP="00C12C5B">
            <w:pPr>
              <w:pStyle w:val="TAL"/>
              <w:rPr>
                <w:ins w:id="57" w:author="Ericsson JL - CT4#117" w:date="2023-08-07T13:02:00Z"/>
                <w:rFonts w:eastAsia="Times New Roman"/>
                <w:color w:val="00B0F0"/>
                <w:szCs w:val="18"/>
                <w:lang w:eastAsia="en-GB"/>
              </w:rPr>
            </w:pPr>
            <w:ins w:id="58" w:author="Ericsson JL - CT4#117" w:date="2023-08-07T13:02:00Z">
              <w:r w:rsidRPr="000C1DD3">
                <w:rPr>
                  <w:rFonts w:eastAsia="Times New Roman"/>
                  <w:color w:val="00B0F0"/>
                  <w:szCs w:val="18"/>
                  <w:lang w:eastAsia="en-GB"/>
                </w:rPr>
                <w:t>When present, this IE shall indicate</w:t>
              </w:r>
              <w:r>
                <w:rPr>
                  <w:rFonts w:eastAsia="Times New Roman"/>
                  <w:color w:val="00B0F0"/>
                  <w:szCs w:val="18"/>
                  <w:lang w:eastAsia="en-GB"/>
                </w:rPr>
                <w:t xml:space="preserve"> the </w:t>
              </w:r>
            </w:ins>
            <w:ins w:id="59" w:author="Ericsson JL - CT4#117" w:date="2023-08-07T13:05:00Z">
              <w:r w:rsidR="0038338F">
                <w:rPr>
                  <w:rFonts w:eastAsia="Times New Roman"/>
                  <w:color w:val="00B0F0"/>
                  <w:szCs w:val="18"/>
                  <w:lang w:eastAsia="en-GB"/>
                </w:rPr>
                <w:t xml:space="preserve">updated list of </w:t>
              </w:r>
            </w:ins>
            <w:ins w:id="60" w:author="Ericsson JL - CT4#117" w:date="2023-08-07T13:02:00Z">
              <w:r>
                <w:rPr>
                  <w:rFonts w:eastAsia="Times New Roman"/>
                  <w:color w:val="00B0F0"/>
                  <w:szCs w:val="18"/>
                  <w:lang w:eastAsia="en-GB"/>
                </w:rPr>
                <w:t>information that are not required to be updated in real-time to the (H-)SMF</w:t>
              </w:r>
              <w:r w:rsidRPr="00A46A87">
                <w:rPr>
                  <w:rFonts w:eastAsia="Times New Roman"/>
                  <w:color w:val="00B0F0"/>
                  <w:szCs w:val="18"/>
                  <w:lang w:eastAsia="en-GB"/>
                </w:rPr>
                <w:t xml:space="preserve">, </w:t>
              </w:r>
              <w:r>
                <w:rPr>
                  <w:rFonts w:eastAsia="Times New Roman"/>
                  <w:color w:val="00B0F0"/>
                  <w:szCs w:val="18"/>
                  <w:lang w:eastAsia="en-GB"/>
                </w:rPr>
                <w:t xml:space="preserve">i.e. the change of the listed information </w:t>
              </w:r>
              <w:r w:rsidRPr="00A46A87">
                <w:rPr>
                  <w:rFonts w:eastAsia="Times New Roman"/>
                  <w:color w:val="00B0F0"/>
                  <w:szCs w:val="18"/>
                  <w:lang w:eastAsia="en-GB"/>
                </w:rPr>
                <w:t>(e.g</w:t>
              </w:r>
              <w:r>
                <w:rPr>
                  <w:rFonts w:eastAsia="Times New Roman"/>
                  <w:color w:val="00B0F0"/>
                  <w:szCs w:val="18"/>
                  <w:lang w:eastAsia="en-GB"/>
                </w:rPr>
                <w:t>. UE location or Timezone</w:t>
              </w:r>
              <w:r w:rsidRPr="00A46A87">
                <w:rPr>
                  <w:rFonts w:eastAsia="Times New Roman"/>
                  <w:color w:val="00B0F0"/>
                  <w:szCs w:val="18"/>
                  <w:lang w:eastAsia="en-GB"/>
                </w:rPr>
                <w:t>)</w:t>
              </w:r>
              <w:r>
                <w:rPr>
                  <w:rFonts w:eastAsia="Times New Roman"/>
                  <w:color w:val="00B0F0"/>
                  <w:szCs w:val="18"/>
                  <w:lang w:eastAsia="en-GB"/>
                </w:rPr>
                <w:t xml:space="preserve"> may be piggybacked in a subsequent essential update (e.g. to exchange the N1 message from the UE) to the (H-)SMF. The NF service consumer (i.e. I-SMF/V-SMF) should not trigger an Update to the (H-)SMF including only the change(s) of the listed information.</w:t>
              </w:r>
            </w:ins>
          </w:p>
          <w:p w14:paraId="34ECB42A" w14:textId="77777777" w:rsidR="00C12C5B" w:rsidRDefault="00C12C5B" w:rsidP="00C12C5B">
            <w:pPr>
              <w:pStyle w:val="TAL"/>
              <w:rPr>
                <w:ins w:id="61" w:author="Ericsson JL - CT4#117" w:date="2023-08-07T13:0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C87BE8" w14:textId="77777777" w:rsidR="00C12C5B" w:rsidRDefault="00C12C5B" w:rsidP="00C12C5B">
            <w:pPr>
              <w:pStyle w:val="TAC"/>
              <w:rPr>
                <w:ins w:id="62" w:author="Ericsson JL - CT4#117" w:date="2023-08-07T13:02:00Z"/>
                <w:lang w:eastAsia="zh-CN"/>
              </w:rPr>
            </w:pPr>
          </w:p>
        </w:tc>
      </w:tr>
      <w:tr w:rsidR="00C12C5B" w14:paraId="0415756F" w14:textId="77777777" w:rsidTr="002F19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6B9A90" w14:textId="77777777" w:rsidR="00C12C5B" w:rsidRDefault="00C12C5B" w:rsidP="00C12C5B">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646E51C" w14:textId="77777777" w:rsidR="00EF7F85" w:rsidRDefault="00EF7F85" w:rsidP="00EF7F85"/>
    <w:p w14:paraId="2CDB8C55" w14:textId="62641A96" w:rsidR="00934282" w:rsidRPr="00690A26" w:rsidRDefault="00934282" w:rsidP="00934282">
      <w:pPr>
        <w:pStyle w:val="TH"/>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1AE90" w14:textId="0979A7BA" w:rsidR="001D4BAA" w:rsidRDefault="001D4BAA" w:rsidP="001D4BAA">
      <w:pPr>
        <w:pStyle w:val="Heading5"/>
      </w:pPr>
      <w:bookmarkStart w:id="63" w:name="_Toc25073967"/>
      <w:bookmarkStart w:id="64" w:name="_Toc34063150"/>
      <w:bookmarkStart w:id="65" w:name="_Toc43120127"/>
      <w:bookmarkStart w:id="66" w:name="_Toc49768182"/>
      <w:bookmarkStart w:id="67" w:name="_Toc56434355"/>
      <w:bookmarkStart w:id="68" w:name="_Toc130834324"/>
      <w:r>
        <w:lastRenderedPageBreak/>
        <w:t>6.1.6.2.39</w:t>
      </w:r>
      <w:r>
        <w:tab/>
        <w:t xml:space="preserve">Type: </w:t>
      </w:r>
      <w:proofErr w:type="spellStart"/>
      <w:r>
        <w:t>SmContext</w:t>
      </w:r>
      <w:bookmarkEnd w:id="63"/>
      <w:bookmarkEnd w:id="64"/>
      <w:bookmarkEnd w:id="65"/>
      <w:bookmarkEnd w:id="66"/>
      <w:bookmarkEnd w:id="67"/>
      <w:bookmarkEnd w:id="68"/>
      <w:proofErr w:type="spellEnd"/>
    </w:p>
    <w:p w14:paraId="0B8292B2" w14:textId="77777777" w:rsidR="001D4BAA" w:rsidRDefault="001D4BAA" w:rsidP="001D4BA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1D4BAA" w:rsidRPr="00FD48E5" w14:paraId="1D8B4A8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B427BF9" w14:textId="77777777" w:rsidR="001D4BAA" w:rsidRDefault="001D4BAA" w:rsidP="002F19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09AD9F9" w14:textId="77777777" w:rsidR="001D4BAA" w:rsidRDefault="001D4BAA" w:rsidP="002F19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A8E91E" w14:textId="77777777" w:rsidR="001D4BAA" w:rsidRPr="007277D4" w:rsidRDefault="001D4BAA" w:rsidP="002F19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03FE90" w14:textId="77777777" w:rsidR="001D4BAA" w:rsidRDefault="001D4BAA" w:rsidP="002F192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A49ABEA" w14:textId="77777777" w:rsidR="001D4BAA" w:rsidRDefault="001D4BAA" w:rsidP="002F192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754DC11" w14:textId="77777777" w:rsidR="001D4BAA" w:rsidRDefault="001D4BAA" w:rsidP="002F192A">
            <w:pPr>
              <w:pStyle w:val="TAH"/>
              <w:rPr>
                <w:rFonts w:cs="Arial"/>
                <w:szCs w:val="18"/>
              </w:rPr>
            </w:pPr>
            <w:r>
              <w:t>Applicability</w:t>
            </w:r>
          </w:p>
        </w:tc>
      </w:tr>
      <w:tr w:rsidR="001D4BAA" w:rsidRPr="00E425E8" w14:paraId="188D976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3B6C210" w14:textId="77777777" w:rsidR="001D4BAA" w:rsidRDefault="001D4BAA" w:rsidP="002F19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53F88F3" w14:textId="77777777" w:rsidR="001D4BAA" w:rsidRDefault="001D4BAA" w:rsidP="002F192A">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75A167"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8BDBF10"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57B011" w14:textId="77777777" w:rsidR="001D4BAA" w:rsidRDefault="001D4BAA" w:rsidP="002F192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90A3B30" w14:textId="77777777" w:rsidR="001D4BAA" w:rsidRDefault="001D4BAA" w:rsidP="002F192A">
            <w:pPr>
              <w:pStyle w:val="TAL"/>
              <w:rPr>
                <w:rFonts w:cs="Arial"/>
                <w:szCs w:val="18"/>
              </w:rPr>
            </w:pPr>
          </w:p>
        </w:tc>
      </w:tr>
      <w:tr w:rsidR="001D4BAA" w:rsidRPr="00E425E8" w14:paraId="2DE4CE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F70C3D" w14:textId="77777777" w:rsidR="001D4BAA" w:rsidRDefault="001D4BAA" w:rsidP="002F192A">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29D3941" w14:textId="77777777" w:rsidR="001D4BAA" w:rsidRDefault="001D4BAA" w:rsidP="002F192A">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24AA5C3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69F74A8"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E4B14FE" w14:textId="77777777" w:rsidR="001D4BAA" w:rsidRDefault="001D4BAA" w:rsidP="002F192A">
            <w:pPr>
              <w:pStyle w:val="TAL"/>
              <w:rPr>
                <w:rFonts w:cs="Arial"/>
                <w:szCs w:val="18"/>
              </w:rPr>
            </w:pPr>
            <w:r>
              <w:rPr>
                <w:rFonts w:cs="Arial"/>
                <w:szCs w:val="18"/>
              </w:rPr>
              <w:t>This IE shall contain the UE requested DNN of the PDU session.</w:t>
            </w:r>
          </w:p>
          <w:p w14:paraId="41712472" w14:textId="77777777" w:rsidR="001D4BAA" w:rsidRDefault="001D4BAA" w:rsidP="002F19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C9010E4" w14:textId="77777777" w:rsidR="001D4BAA" w:rsidRDefault="001D4BAA" w:rsidP="002F192A">
            <w:pPr>
              <w:pStyle w:val="TAL"/>
              <w:rPr>
                <w:rFonts w:cs="Arial"/>
                <w:szCs w:val="18"/>
              </w:rPr>
            </w:pPr>
          </w:p>
        </w:tc>
      </w:tr>
      <w:tr w:rsidR="001D4BAA" w:rsidRPr="00E425E8" w14:paraId="7E2CE1E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DDC6003" w14:textId="77777777" w:rsidR="001D4BAA" w:rsidRDefault="001D4BAA" w:rsidP="002F192A">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4A5C18C6" w14:textId="77777777" w:rsidR="001D4BAA" w:rsidRDefault="001D4BAA" w:rsidP="002F192A">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A2F3AEC"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F44528"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0DC5B5" w14:textId="77777777" w:rsidR="001D4BAA" w:rsidRDefault="001D4BAA" w:rsidP="002F19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96670BE" w14:textId="77777777" w:rsidR="001D4BAA" w:rsidRDefault="001D4BAA" w:rsidP="002F19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A000782" w14:textId="77777777" w:rsidR="001D4BAA" w:rsidRDefault="001D4BAA" w:rsidP="002F192A">
            <w:pPr>
              <w:pStyle w:val="TAL"/>
              <w:rPr>
                <w:rFonts w:cs="Arial"/>
                <w:szCs w:val="18"/>
              </w:rPr>
            </w:pPr>
          </w:p>
        </w:tc>
      </w:tr>
      <w:tr w:rsidR="001D4BAA" w:rsidRPr="00E425E8" w14:paraId="6B31F3C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AE49A9E" w14:textId="77777777" w:rsidR="001D4BAA" w:rsidRDefault="001D4BAA" w:rsidP="002F192A">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4F0C5E90"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89498E0"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7B985B1"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34AB99B" w14:textId="77777777" w:rsidR="001D4BAA" w:rsidRDefault="001D4BAA" w:rsidP="002F192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4BF5522" w14:textId="77777777" w:rsidR="001D4BAA" w:rsidRDefault="001D4BAA" w:rsidP="002F192A">
            <w:pPr>
              <w:pStyle w:val="TAL"/>
              <w:rPr>
                <w:rFonts w:cs="Arial"/>
                <w:szCs w:val="18"/>
              </w:rPr>
            </w:pPr>
          </w:p>
        </w:tc>
      </w:tr>
      <w:tr w:rsidR="001D4BAA" w:rsidRPr="00E425E8" w14:paraId="6B562F1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62385D" w14:textId="77777777" w:rsidR="001D4BAA" w:rsidRDefault="001D4BAA" w:rsidP="002F192A">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119399A" w14:textId="77777777" w:rsidR="001D4BAA" w:rsidRDefault="001D4BAA" w:rsidP="002F19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FC39F7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CA506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7A8E81" w14:textId="77777777" w:rsidR="001D4BAA" w:rsidRDefault="001D4BAA" w:rsidP="002F192A">
            <w:pPr>
              <w:pStyle w:val="TAL"/>
              <w:rPr>
                <w:rFonts w:cs="Arial"/>
                <w:szCs w:val="18"/>
              </w:rPr>
            </w:pPr>
            <w:r>
              <w:rPr>
                <w:rFonts w:cs="Arial"/>
                <w:szCs w:val="18"/>
              </w:rPr>
              <w:t>This IE shall be present for a HR PDU session.</w:t>
            </w:r>
          </w:p>
          <w:p w14:paraId="22B9A8AE" w14:textId="77777777" w:rsidR="001D4BAA" w:rsidRDefault="001D4BAA" w:rsidP="002F192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788EF6E" w14:textId="77777777" w:rsidR="001D4BAA" w:rsidRDefault="001D4BAA" w:rsidP="002F192A">
            <w:pPr>
              <w:pStyle w:val="TAL"/>
              <w:rPr>
                <w:rFonts w:cs="Arial"/>
                <w:szCs w:val="18"/>
              </w:rPr>
            </w:pPr>
          </w:p>
        </w:tc>
      </w:tr>
      <w:tr w:rsidR="001D4BAA" w:rsidRPr="00E425E8" w14:paraId="2C0A0C9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598747" w14:textId="77777777" w:rsidR="001D4BAA" w:rsidRDefault="001D4BAA" w:rsidP="002F192A">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9A7ADCC" w14:textId="77777777" w:rsidR="001D4BAA" w:rsidRDefault="001D4BAA" w:rsidP="002F192A">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0C34062"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D8997D7"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92DB57" w14:textId="77777777" w:rsidR="001D4BAA" w:rsidRDefault="001D4BAA" w:rsidP="002F192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6F54FFB" w14:textId="77777777" w:rsidR="001D4BAA" w:rsidRDefault="001D4BAA" w:rsidP="002F192A">
            <w:pPr>
              <w:pStyle w:val="TAL"/>
              <w:rPr>
                <w:rFonts w:cs="Arial"/>
                <w:szCs w:val="18"/>
              </w:rPr>
            </w:pPr>
          </w:p>
        </w:tc>
      </w:tr>
      <w:tr w:rsidR="001D4BAA" w:rsidRPr="00E425E8" w14:paraId="3439D6E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8914CAE" w14:textId="77777777" w:rsidR="001D4BAA" w:rsidRDefault="001D4BAA" w:rsidP="002F192A">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9376A8F" w14:textId="77777777" w:rsidR="001D4BAA" w:rsidRDefault="001D4BAA" w:rsidP="002F192A">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DFF9E0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5E679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B88E7B" w14:textId="77777777" w:rsidR="001D4BAA" w:rsidRDefault="001D4BAA" w:rsidP="002F192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53EC5DF" w14:textId="77777777" w:rsidR="001D4BAA" w:rsidRDefault="001D4BAA" w:rsidP="002F192A">
            <w:pPr>
              <w:pStyle w:val="TAL"/>
              <w:rPr>
                <w:rFonts w:cs="Arial"/>
                <w:szCs w:val="18"/>
              </w:rPr>
            </w:pPr>
          </w:p>
        </w:tc>
      </w:tr>
      <w:tr w:rsidR="001D4BAA" w:rsidRPr="00E425E8" w14:paraId="6D88733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F61C0F" w14:textId="77777777" w:rsidR="001D4BAA" w:rsidRDefault="001D4BAA" w:rsidP="002F192A">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19F3181"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33B1BB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A262D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6B084" w14:textId="77777777" w:rsidR="001D4BAA" w:rsidRDefault="001D4BAA" w:rsidP="002F19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09E8CB2" w14:textId="77777777" w:rsidR="001D4BAA" w:rsidRDefault="001D4BAA" w:rsidP="002F192A">
            <w:pPr>
              <w:pStyle w:val="TAL"/>
              <w:rPr>
                <w:rFonts w:cs="Arial"/>
                <w:szCs w:val="18"/>
              </w:rPr>
            </w:pPr>
          </w:p>
        </w:tc>
      </w:tr>
      <w:tr w:rsidR="001D4BAA" w:rsidRPr="00E425E8" w14:paraId="0113F5C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6B8C3B3" w14:textId="77777777" w:rsidR="001D4BAA" w:rsidRDefault="001D4BAA" w:rsidP="002F192A">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9385EDB"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29BAD3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50A63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047AC5" w14:textId="77777777" w:rsidR="001D4BAA" w:rsidRDefault="001D4BAA" w:rsidP="002F19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4E6B0A7" w14:textId="77777777" w:rsidR="001D4BAA" w:rsidRDefault="001D4BAA" w:rsidP="002F192A">
            <w:pPr>
              <w:pStyle w:val="TAL"/>
              <w:rPr>
                <w:rFonts w:cs="Arial"/>
                <w:szCs w:val="18"/>
              </w:rPr>
            </w:pPr>
          </w:p>
        </w:tc>
      </w:tr>
      <w:tr w:rsidR="001D4BAA" w:rsidRPr="00E425E8" w14:paraId="59E443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5C77C9F" w14:textId="77777777" w:rsidR="001D4BAA" w:rsidRDefault="001D4BAA" w:rsidP="002F192A">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0104D09C" w14:textId="77777777" w:rsidR="001D4BAA" w:rsidRDefault="001D4BAA" w:rsidP="002F192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0C39E74"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A2A14E" w14:textId="77777777" w:rsidR="001D4BAA" w:rsidRDefault="001D4BAA" w:rsidP="002F192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131886" w14:textId="77777777" w:rsidR="001D4BAA" w:rsidRDefault="001D4BAA" w:rsidP="002F192A">
            <w:pPr>
              <w:pStyle w:val="TAL"/>
            </w:pPr>
            <w:r>
              <w:rPr>
                <w:rFonts w:cs="Arial"/>
                <w:szCs w:val="18"/>
                <w:lang w:eastAsia="zh-CN"/>
              </w:rPr>
              <w:t xml:space="preserve">This IE shall be present </w:t>
            </w:r>
            <w:r>
              <w:t>for a</w:t>
            </w:r>
            <w:r w:rsidRPr="00580BBE">
              <w:t xml:space="preserve"> HR PDU session or a PDU session with an I-SMF</w:t>
            </w:r>
            <w:r>
              <w:t>.</w:t>
            </w:r>
          </w:p>
          <w:p w14:paraId="3CA08D1E" w14:textId="77777777" w:rsidR="001D4BAA" w:rsidRDefault="001D4BAA" w:rsidP="002F19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65299D4" w14:textId="77777777" w:rsidR="001D4BAA" w:rsidRDefault="001D4BAA" w:rsidP="002F192A">
            <w:pPr>
              <w:pStyle w:val="TAL"/>
              <w:rPr>
                <w:rFonts w:cs="Arial"/>
                <w:szCs w:val="18"/>
              </w:rPr>
            </w:pPr>
          </w:p>
        </w:tc>
      </w:tr>
      <w:tr w:rsidR="001D4BAA" w14:paraId="2272D09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4F92F9D" w14:textId="77777777" w:rsidR="001D4BAA" w:rsidRDefault="001D4BAA" w:rsidP="002F192A">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6A451EF"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8E804A1"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068748"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809320" w14:textId="77777777" w:rsidR="001D4BAA" w:rsidRDefault="001D4BAA" w:rsidP="002F192A">
            <w:pPr>
              <w:pStyle w:val="TAL"/>
            </w:pPr>
            <w:r>
              <w:t>This IE shall be present, if available.</w:t>
            </w:r>
          </w:p>
          <w:p w14:paraId="6898EE6A"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DFF56C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7B05326" w14:textId="77777777" w:rsidR="001D4BAA" w:rsidRDefault="001D4BAA" w:rsidP="002F192A">
            <w:pPr>
              <w:pStyle w:val="TAL"/>
              <w:rPr>
                <w:rFonts w:cs="Arial"/>
                <w:szCs w:val="18"/>
              </w:rPr>
            </w:pPr>
          </w:p>
        </w:tc>
      </w:tr>
      <w:tr w:rsidR="001D4BAA" w14:paraId="75BE6F4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BA01E2" w14:textId="77777777" w:rsidR="001D4BAA" w:rsidRDefault="001D4BAA" w:rsidP="002F192A">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FE715B0" w14:textId="77777777" w:rsidR="001D4BAA" w:rsidRDefault="001D4BAA" w:rsidP="002F19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F37F1EE"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490E00"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DAB0E55" w14:textId="77777777" w:rsidR="001D4BAA" w:rsidRDefault="001D4BAA" w:rsidP="002F192A">
            <w:pPr>
              <w:pStyle w:val="TAL"/>
            </w:pPr>
            <w:r>
              <w:t>This IE shall be present, if available.</w:t>
            </w:r>
          </w:p>
          <w:p w14:paraId="5651C824" w14:textId="77777777" w:rsidR="001D4BAA" w:rsidRDefault="001D4BAA" w:rsidP="002F19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A77F143" w14:textId="77777777" w:rsidR="001D4BAA" w:rsidRDefault="001D4BAA" w:rsidP="002F19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6F4533" w14:textId="77777777" w:rsidR="001D4BAA" w:rsidRDefault="001D4BAA" w:rsidP="002F192A">
            <w:pPr>
              <w:pStyle w:val="TAL"/>
              <w:rPr>
                <w:rFonts w:cs="Arial"/>
                <w:szCs w:val="18"/>
              </w:rPr>
            </w:pPr>
          </w:p>
        </w:tc>
      </w:tr>
      <w:tr w:rsidR="001D4BAA" w14:paraId="02934F5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5C0922C" w14:textId="77777777" w:rsidR="001D4BAA" w:rsidRDefault="001D4BAA" w:rsidP="002F192A">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67B47A9F" w14:textId="77777777" w:rsidR="001D4BAA" w:rsidRDefault="001D4BAA" w:rsidP="002F192A">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1D12166"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FAEE4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947B7B" w14:textId="77777777" w:rsidR="001D4BAA" w:rsidRDefault="001D4BAA" w:rsidP="002F192A">
            <w:pPr>
              <w:pStyle w:val="TAL"/>
              <w:rPr>
                <w:rFonts w:cs="Arial"/>
                <w:szCs w:val="18"/>
              </w:rPr>
            </w:pPr>
            <w:r>
              <w:rPr>
                <w:rFonts w:cs="Arial"/>
                <w:szCs w:val="18"/>
              </w:rPr>
              <w:t>When present, this IE shall contain the identifier of:</w:t>
            </w:r>
          </w:p>
          <w:p w14:paraId="2A51D50F"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0675CD8" w14:textId="77777777" w:rsidR="001D4BAA" w:rsidRPr="00141DA7"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618D61" w14:textId="77777777" w:rsidR="001D4BAA" w:rsidRDefault="001D4BAA" w:rsidP="002F19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179A3F3" w14:textId="77777777" w:rsidR="001D4BAA" w:rsidRDefault="001D4BAA" w:rsidP="002F192A">
            <w:pPr>
              <w:pStyle w:val="TAL"/>
              <w:rPr>
                <w:rFonts w:cs="Arial"/>
                <w:szCs w:val="18"/>
              </w:rPr>
            </w:pPr>
          </w:p>
        </w:tc>
      </w:tr>
      <w:tr w:rsidR="001D4BAA" w14:paraId="316EE4C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584B18" w14:textId="77777777" w:rsidR="001D4BAA" w:rsidRDefault="001D4BAA" w:rsidP="002F19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45CD49"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6E133C5"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88C0CF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DB52FF" w14:textId="77777777" w:rsidR="001D4BAA" w:rsidRDefault="001D4BAA" w:rsidP="002F192A">
            <w:pPr>
              <w:pStyle w:val="TAL"/>
              <w:rPr>
                <w:rFonts w:cs="Arial"/>
                <w:szCs w:val="18"/>
              </w:rPr>
            </w:pPr>
            <w:r>
              <w:rPr>
                <w:rFonts w:cs="Arial"/>
                <w:szCs w:val="18"/>
              </w:rPr>
              <w:t>This IE may be present in non-roaming and HR roaming scenarios.</w:t>
            </w:r>
          </w:p>
          <w:p w14:paraId="4C0C01F6" w14:textId="77777777" w:rsidR="001D4BAA" w:rsidRDefault="001D4BAA" w:rsidP="002F19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3B427FE" w14:textId="77777777" w:rsidR="001D4BAA" w:rsidRDefault="001D4BAA" w:rsidP="002F192A">
            <w:pPr>
              <w:pStyle w:val="TAL"/>
              <w:rPr>
                <w:rFonts w:cs="Arial"/>
                <w:szCs w:val="18"/>
              </w:rPr>
            </w:pPr>
          </w:p>
        </w:tc>
      </w:tr>
      <w:tr w:rsidR="001D4BAA" w14:paraId="36BD9F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64BBEA0" w14:textId="77777777" w:rsidR="001D4BAA" w:rsidRDefault="001D4BAA" w:rsidP="002F192A">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2DCBE2B" w14:textId="77777777" w:rsidR="001D4BAA" w:rsidRDefault="001D4BAA" w:rsidP="002F192A">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9783A63"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64955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33A34" w14:textId="77777777" w:rsidR="001D4BAA" w:rsidRDefault="001D4BAA" w:rsidP="002F192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399C8474" w14:textId="77777777" w:rsidR="001D4BAA" w:rsidRDefault="001D4BAA" w:rsidP="002F192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4922C63" w14:textId="77777777" w:rsidR="001D4BAA" w:rsidRDefault="001D4BAA" w:rsidP="002F192A">
            <w:pPr>
              <w:pStyle w:val="TAL"/>
              <w:rPr>
                <w:rFonts w:cs="Arial"/>
                <w:szCs w:val="18"/>
              </w:rPr>
            </w:pPr>
          </w:p>
        </w:tc>
      </w:tr>
      <w:tr w:rsidR="001D4BAA" w14:paraId="5A9E6F3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38C257F" w14:textId="77777777" w:rsidR="001D4BAA" w:rsidRDefault="001D4BAA" w:rsidP="002F192A">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52873634" w14:textId="77777777" w:rsidR="001D4BAA" w:rsidRDefault="001D4BAA" w:rsidP="002F192A">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837442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3E6F2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3ADC9F" w14:textId="77777777" w:rsidR="001D4BAA" w:rsidRDefault="001D4BAA" w:rsidP="002F192A">
            <w:pPr>
              <w:pStyle w:val="TAL"/>
              <w:rPr>
                <w:rFonts w:cs="Arial"/>
                <w:szCs w:val="18"/>
              </w:rPr>
            </w:pPr>
            <w:r>
              <w:rPr>
                <w:rFonts w:cs="Arial"/>
                <w:szCs w:val="18"/>
              </w:rPr>
              <w:t>This IE shall be present if it is available. When present, it shall be set to:</w:t>
            </w:r>
          </w:p>
          <w:p w14:paraId="4E2E951B"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C1B0260" w14:textId="77777777" w:rsidR="001D4BA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370759" w14:textId="77777777" w:rsidR="001D4BAA" w:rsidRPr="00DE513A" w:rsidRDefault="001D4BAA" w:rsidP="002F19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121BF84" w14:textId="77777777" w:rsidR="001D4BAA" w:rsidRDefault="001D4BAA" w:rsidP="002F19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BD1128"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E47FC14" w14:textId="77777777" w:rsidR="001D4BAA" w:rsidRDefault="001D4BAA" w:rsidP="002F192A">
            <w:pPr>
              <w:pStyle w:val="TAL"/>
              <w:rPr>
                <w:rFonts w:cs="Arial"/>
                <w:szCs w:val="18"/>
              </w:rPr>
            </w:pPr>
          </w:p>
        </w:tc>
      </w:tr>
      <w:tr w:rsidR="001D4BAA" w14:paraId="160F7E8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B1D9D2D" w14:textId="77777777" w:rsidR="001D4BAA" w:rsidRDefault="001D4BAA" w:rsidP="002F19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A23750F" w14:textId="77777777" w:rsidR="001D4BAA" w:rsidRDefault="001D4BAA" w:rsidP="002F19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D4E6C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9CE9F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C85A1B" w14:textId="77777777" w:rsidR="001D4BAA" w:rsidRDefault="001D4BAA" w:rsidP="002F192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B35B28C" w14:textId="77777777" w:rsidR="001D4BAA" w:rsidRDefault="001D4BAA" w:rsidP="002F192A">
            <w:pPr>
              <w:pStyle w:val="TAL"/>
              <w:rPr>
                <w:rFonts w:cs="Arial"/>
                <w:szCs w:val="18"/>
              </w:rPr>
            </w:pPr>
          </w:p>
        </w:tc>
      </w:tr>
      <w:tr w:rsidR="001D4BAA" w14:paraId="66504C9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B76AAF5" w14:textId="77777777" w:rsidR="001D4BAA" w:rsidRDefault="001D4BAA" w:rsidP="002F192A">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2895AA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A66ECC4"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95F4F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E398CD" w14:textId="77777777" w:rsidR="001D4BAA" w:rsidRDefault="001D4BAA" w:rsidP="002F192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E69A79E" w14:textId="77777777" w:rsidR="001D4BAA" w:rsidRDefault="001D4BAA" w:rsidP="002F192A">
            <w:pPr>
              <w:pStyle w:val="TAL"/>
              <w:rPr>
                <w:rFonts w:cs="Arial"/>
                <w:szCs w:val="18"/>
              </w:rPr>
            </w:pPr>
          </w:p>
        </w:tc>
      </w:tr>
      <w:tr w:rsidR="001D4BAA" w14:paraId="1227A48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197F263" w14:textId="77777777" w:rsidR="001D4BAA" w:rsidRDefault="001D4BAA" w:rsidP="002F192A">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D3A8127" w14:textId="77777777" w:rsidR="001D4BAA" w:rsidRDefault="001D4BAA" w:rsidP="002F192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3879900F" w14:textId="77777777" w:rsidR="001D4BAA" w:rsidRDefault="001D4BAA" w:rsidP="002F192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A984F97" w14:textId="77777777" w:rsidR="001D4BAA" w:rsidRDefault="001D4BAA" w:rsidP="002F19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03219EA" w14:textId="77777777" w:rsidR="001D4BAA" w:rsidRDefault="001D4BAA" w:rsidP="002F19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D18F97B" w14:textId="77777777" w:rsidR="001D4BAA" w:rsidRDefault="001D4BAA" w:rsidP="002F192A">
            <w:pPr>
              <w:pStyle w:val="TAL"/>
              <w:rPr>
                <w:rFonts w:cs="Arial"/>
                <w:szCs w:val="18"/>
              </w:rPr>
            </w:pPr>
          </w:p>
        </w:tc>
      </w:tr>
      <w:tr w:rsidR="001D4BAA" w14:paraId="5381E0F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5DE7A8D" w14:textId="77777777" w:rsidR="001D4BAA" w:rsidRDefault="001D4BAA" w:rsidP="002F192A">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310219B" w14:textId="77777777" w:rsidR="001D4BAA" w:rsidRDefault="001D4BAA" w:rsidP="002F192A">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CE5FB7E"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DEDF5DA" w14:textId="77777777" w:rsidR="001D4BAA" w:rsidRDefault="001D4BAA" w:rsidP="002F19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CFD8762" w14:textId="77777777" w:rsidR="001D4BAA" w:rsidRDefault="001D4BAA" w:rsidP="002F192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53F969D" w14:textId="77777777" w:rsidR="001D4BAA" w:rsidRDefault="001D4BAA" w:rsidP="002F192A">
            <w:pPr>
              <w:pStyle w:val="TAL"/>
              <w:rPr>
                <w:rFonts w:cs="Arial"/>
                <w:szCs w:val="18"/>
              </w:rPr>
            </w:pPr>
          </w:p>
        </w:tc>
      </w:tr>
      <w:tr w:rsidR="001D4BAA" w14:paraId="4C02A111"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A0856D" w14:textId="77777777" w:rsidR="001D4BAA" w:rsidRDefault="001D4BAA" w:rsidP="002F192A">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2B7FB1" w14:textId="77777777" w:rsidR="001D4BAA" w:rsidRDefault="001D4BAA" w:rsidP="002F192A">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CCE5BA6" w14:textId="77777777" w:rsidR="001D4BAA" w:rsidRDefault="001D4BAA" w:rsidP="002F19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39EF1E9"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3B3275F" w14:textId="77777777" w:rsidR="001D4BAA" w:rsidRDefault="001D4BAA" w:rsidP="002F192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AFA5C67" w14:textId="77777777" w:rsidR="001D4BAA" w:rsidRDefault="001D4BAA" w:rsidP="002F192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1B79CAF" w14:textId="77777777" w:rsidR="001D4BAA" w:rsidRDefault="001D4BAA" w:rsidP="002F192A">
            <w:pPr>
              <w:pStyle w:val="TAL"/>
              <w:rPr>
                <w:rFonts w:cs="Arial"/>
                <w:szCs w:val="18"/>
              </w:rPr>
            </w:pPr>
          </w:p>
        </w:tc>
      </w:tr>
      <w:tr w:rsidR="001D4BAA" w14:paraId="6E16319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BE9EB8F" w14:textId="77777777" w:rsidR="001D4BAA" w:rsidRDefault="001D4BAA" w:rsidP="002F192A">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7FE9361"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C68E68C"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6181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C008FA" w14:textId="77777777" w:rsidR="001D4BAA" w:rsidRDefault="001D4BAA" w:rsidP="002F192A">
            <w:pPr>
              <w:pStyle w:val="TAL"/>
              <w:rPr>
                <w:rFonts w:cs="Arial"/>
                <w:szCs w:val="18"/>
              </w:rPr>
            </w:pPr>
            <w:r>
              <w:rPr>
                <w:rFonts w:cs="Arial"/>
                <w:szCs w:val="18"/>
              </w:rPr>
              <w:t>This IE shall be present for a HR PDU session.</w:t>
            </w:r>
          </w:p>
          <w:p w14:paraId="742524CD" w14:textId="77777777" w:rsidR="001D4BAA" w:rsidRDefault="001D4BAA" w:rsidP="002F192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001BF56" w14:textId="77777777" w:rsidR="001D4BAA" w:rsidRDefault="001D4BAA" w:rsidP="002F192A">
            <w:pPr>
              <w:pStyle w:val="TAL"/>
              <w:rPr>
                <w:rFonts w:cs="Arial"/>
                <w:szCs w:val="18"/>
              </w:rPr>
            </w:pPr>
          </w:p>
        </w:tc>
      </w:tr>
      <w:tr w:rsidR="001D4BAA" w14:paraId="4C3DB6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47A3909" w14:textId="77777777" w:rsidR="001D4BAA" w:rsidRDefault="001D4BAA" w:rsidP="002F192A">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FEB08C7" w14:textId="77777777" w:rsidR="001D4BAA" w:rsidRDefault="001D4BAA" w:rsidP="002F19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6BC937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71CF2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263C8D" w14:textId="77777777" w:rsidR="001D4BAA" w:rsidRDefault="001D4BAA" w:rsidP="002F192A">
            <w:pPr>
              <w:pStyle w:val="TAL"/>
              <w:rPr>
                <w:rFonts w:cs="Arial"/>
                <w:szCs w:val="18"/>
              </w:rPr>
            </w:pPr>
            <w:r>
              <w:rPr>
                <w:rFonts w:cs="Arial"/>
                <w:szCs w:val="18"/>
              </w:rPr>
              <w:t>This IE shall be present for a PDU session with an I-SMF.</w:t>
            </w:r>
          </w:p>
          <w:p w14:paraId="4DEDDE70" w14:textId="77777777" w:rsidR="001D4BAA" w:rsidRDefault="001D4BAA" w:rsidP="002F192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97B5A23" w14:textId="77777777" w:rsidR="001D4BAA" w:rsidRDefault="001D4BAA" w:rsidP="002F192A">
            <w:pPr>
              <w:pStyle w:val="TAL"/>
              <w:rPr>
                <w:rFonts w:cs="Arial"/>
                <w:szCs w:val="18"/>
              </w:rPr>
            </w:pPr>
          </w:p>
        </w:tc>
      </w:tr>
      <w:tr w:rsidR="001D4BAA" w14:paraId="0277F65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6885E2C" w14:textId="77777777" w:rsidR="001D4BAA" w:rsidRDefault="001D4BAA" w:rsidP="002F192A">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891BDE3" w14:textId="77777777" w:rsidR="001D4BAA" w:rsidRDefault="001D4BAA" w:rsidP="002F192A">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A2E89B4"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66588DF"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0409B9F" w14:textId="77777777" w:rsidR="001D4BAA" w:rsidRDefault="001D4BAA" w:rsidP="002F192A">
            <w:pPr>
              <w:pStyle w:val="TAL"/>
            </w:pPr>
            <w:r w:rsidRPr="004C6CFB">
              <w:t>This IE shall be present, if available.</w:t>
            </w:r>
          </w:p>
          <w:p w14:paraId="699ED69C" w14:textId="77777777" w:rsidR="001D4BAA" w:rsidRDefault="001D4BAA" w:rsidP="002F192A">
            <w:pPr>
              <w:pStyle w:val="TAL"/>
            </w:pPr>
          </w:p>
          <w:p w14:paraId="0D9C1330" w14:textId="77777777" w:rsidR="001D4BAA" w:rsidRDefault="001D4BAA" w:rsidP="002F192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3798DD39"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E6BA3CD" w14:textId="77777777" w:rsidR="001D4BAA" w:rsidRDefault="001D4BAA" w:rsidP="002F192A">
            <w:pPr>
              <w:pStyle w:val="TAL"/>
              <w:rPr>
                <w:rFonts w:cs="Arial"/>
                <w:szCs w:val="18"/>
              </w:rPr>
            </w:pPr>
          </w:p>
        </w:tc>
      </w:tr>
      <w:tr w:rsidR="001D4BAA" w14:paraId="4846DAD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326602" w14:textId="77777777" w:rsidR="001D4BAA" w:rsidRDefault="001D4BAA" w:rsidP="002F192A">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B8044FA" w14:textId="77777777" w:rsidR="001D4BAA" w:rsidRDefault="001D4BAA" w:rsidP="002F192A">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62E30B07"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B2AEE1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8FC2345" w14:textId="77777777" w:rsidR="001D4BAA" w:rsidRDefault="001D4BAA" w:rsidP="002F192A">
            <w:pPr>
              <w:pStyle w:val="TAL"/>
            </w:pPr>
            <w:r w:rsidRPr="004C6CFB">
              <w:t>This IE shall be present, if available.</w:t>
            </w:r>
          </w:p>
          <w:p w14:paraId="7BE1FC22" w14:textId="77777777" w:rsidR="001D4BAA" w:rsidRDefault="001D4BAA" w:rsidP="002F192A">
            <w:pPr>
              <w:pStyle w:val="TAL"/>
            </w:pPr>
          </w:p>
          <w:p w14:paraId="27929E1D" w14:textId="77777777" w:rsidR="001D4BAA" w:rsidRDefault="001D4BAA" w:rsidP="002F19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EC87875"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C1E3A4" w14:textId="77777777" w:rsidR="001D4BAA" w:rsidRDefault="001D4BAA" w:rsidP="002F192A">
            <w:pPr>
              <w:pStyle w:val="TAL"/>
              <w:rPr>
                <w:rFonts w:cs="Arial"/>
                <w:szCs w:val="18"/>
              </w:rPr>
            </w:pPr>
          </w:p>
        </w:tc>
      </w:tr>
      <w:tr w:rsidR="001D4BAA" w14:paraId="164E28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45BF18" w14:textId="77777777" w:rsidR="001D4BAA" w:rsidRDefault="001D4BAA" w:rsidP="002F192A">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BC0F1E1" w14:textId="77777777" w:rsidR="001D4BAA" w:rsidRDefault="001D4BAA" w:rsidP="002F192A">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40C2FBC"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29027D3"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548C0B" w14:textId="77777777" w:rsidR="001D4BAA" w:rsidRDefault="001D4BAA" w:rsidP="002F192A">
            <w:pPr>
              <w:pStyle w:val="TAL"/>
            </w:pPr>
            <w:r w:rsidRPr="004C6CFB">
              <w:t>This IE shall be present, if available.</w:t>
            </w:r>
          </w:p>
          <w:p w14:paraId="398D32ED" w14:textId="77777777" w:rsidR="001D4BAA" w:rsidRDefault="001D4BAA" w:rsidP="002F192A">
            <w:pPr>
              <w:pStyle w:val="TAL"/>
            </w:pPr>
          </w:p>
          <w:p w14:paraId="78E77906" w14:textId="77777777" w:rsidR="001D4BAA" w:rsidRDefault="001D4BAA" w:rsidP="002F19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631ACD98" w14:textId="77777777" w:rsidR="001D4BAA" w:rsidRDefault="001D4BAA" w:rsidP="002F192A">
            <w:pPr>
              <w:pStyle w:val="TAL"/>
              <w:rPr>
                <w:rFonts w:cs="Arial"/>
                <w:szCs w:val="18"/>
              </w:rPr>
            </w:pPr>
          </w:p>
        </w:tc>
      </w:tr>
      <w:tr w:rsidR="001D4BAA" w14:paraId="6E377C2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F66EACF" w14:textId="77777777" w:rsidR="001D4BAA" w:rsidRDefault="001D4BAA" w:rsidP="002F19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4AD919"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775C0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11C750"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183B4E" w14:textId="77777777" w:rsidR="001D4BAA" w:rsidRDefault="001D4BAA" w:rsidP="002F192A">
            <w:pPr>
              <w:pStyle w:val="TAL"/>
              <w:rPr>
                <w:rFonts w:cs="Arial"/>
                <w:szCs w:val="18"/>
              </w:rPr>
            </w:pPr>
            <w:r>
              <w:rPr>
                <w:rFonts w:cs="Arial"/>
                <w:szCs w:val="18"/>
              </w:rPr>
              <w:t>This IE shall be present for a HR PDU session, if available.</w:t>
            </w:r>
          </w:p>
          <w:p w14:paraId="2FA7E0C0" w14:textId="77777777" w:rsidR="001D4BAA" w:rsidRDefault="001D4BAA" w:rsidP="002F192A">
            <w:pPr>
              <w:pStyle w:val="TAL"/>
              <w:rPr>
                <w:rFonts w:cs="Arial"/>
                <w:szCs w:val="18"/>
              </w:rPr>
            </w:pPr>
            <w:r>
              <w:rPr>
                <w:rFonts w:cs="Arial"/>
                <w:szCs w:val="18"/>
              </w:rPr>
              <w:t>When present, it shall indicate whether the use of Pause of Charging is enabled for the PDU session (see clause 4.4.4 of 3GPP TS 23.502 [3]).</w:t>
            </w:r>
          </w:p>
          <w:p w14:paraId="5665EF2E" w14:textId="77777777" w:rsidR="001D4BAA" w:rsidRDefault="001D4BAA" w:rsidP="002F192A">
            <w:pPr>
              <w:pStyle w:val="TAL"/>
              <w:rPr>
                <w:rFonts w:cs="Arial"/>
                <w:szCs w:val="18"/>
              </w:rPr>
            </w:pPr>
            <w:r>
              <w:rPr>
                <w:rFonts w:cs="Arial"/>
                <w:szCs w:val="18"/>
              </w:rPr>
              <w:t>When present, it shall be set as follows:</w:t>
            </w:r>
          </w:p>
          <w:p w14:paraId="1F9591DA" w14:textId="77777777" w:rsidR="001D4BAA" w:rsidRDefault="001D4BAA" w:rsidP="002F192A">
            <w:pPr>
              <w:pStyle w:val="TAL"/>
              <w:rPr>
                <w:rFonts w:cs="Arial"/>
                <w:szCs w:val="18"/>
              </w:rPr>
            </w:pPr>
            <w:r>
              <w:rPr>
                <w:rFonts w:cs="Arial"/>
                <w:szCs w:val="18"/>
              </w:rPr>
              <w:t>- true: enable Pause of Charging;</w:t>
            </w:r>
          </w:p>
          <w:p w14:paraId="48091F61" w14:textId="77777777" w:rsidR="001D4BAA" w:rsidRDefault="001D4BAA" w:rsidP="002F192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21059525" w14:textId="77777777" w:rsidR="001D4BAA" w:rsidRDefault="001D4BAA" w:rsidP="002F192A">
            <w:pPr>
              <w:pStyle w:val="TAL"/>
              <w:rPr>
                <w:rFonts w:cs="Arial"/>
                <w:szCs w:val="18"/>
              </w:rPr>
            </w:pPr>
          </w:p>
        </w:tc>
      </w:tr>
      <w:tr w:rsidR="001D4BAA" w14:paraId="66107B9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33B49" w14:textId="77777777" w:rsidR="001D4BAA" w:rsidRDefault="001D4BAA" w:rsidP="002F19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E264C3D" w14:textId="77777777" w:rsidR="001D4BAA" w:rsidRDefault="001D4BAA" w:rsidP="002F192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2E47AF81"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24BE8F"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AF2D7F" w14:textId="77777777" w:rsidR="001D4BAA" w:rsidRDefault="001D4BAA" w:rsidP="002F192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E7127CB" w14:textId="77777777" w:rsidR="001D4BAA" w:rsidRDefault="001D4BAA" w:rsidP="002F192A">
            <w:pPr>
              <w:pStyle w:val="TAL"/>
              <w:rPr>
                <w:rFonts w:cs="Arial"/>
                <w:szCs w:val="18"/>
              </w:rPr>
            </w:pPr>
          </w:p>
        </w:tc>
      </w:tr>
      <w:tr w:rsidR="001D4BAA" w14:paraId="3707FF6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1628928" w14:textId="77777777" w:rsidR="001D4BAA" w:rsidRDefault="001D4BAA" w:rsidP="002F192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5C347E93" w14:textId="77777777" w:rsidR="001D4BAA" w:rsidRDefault="001D4BAA" w:rsidP="002F192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4E8AC5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283E67"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EEC31F" w14:textId="77777777" w:rsidR="001D4BAA" w:rsidRDefault="001D4BAA" w:rsidP="002F192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C03D9A" w14:textId="77777777" w:rsidR="001D4BAA" w:rsidRDefault="001D4BAA" w:rsidP="002F192A">
            <w:pPr>
              <w:pStyle w:val="TAL"/>
              <w:rPr>
                <w:rFonts w:cs="Arial"/>
                <w:szCs w:val="18"/>
              </w:rPr>
            </w:pPr>
          </w:p>
        </w:tc>
      </w:tr>
      <w:tr w:rsidR="001D4BAA" w14:paraId="770752E2"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8DE170A" w14:textId="77777777" w:rsidR="001D4BAA" w:rsidRDefault="001D4BAA" w:rsidP="002F19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26C7CF" w14:textId="77777777" w:rsidR="001D4BAA" w:rsidRDefault="001D4BAA" w:rsidP="002F192A">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69CBF64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B34CAB"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911E48"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1F4361B0" w14:textId="77777777" w:rsidR="001D4BAA" w:rsidRDefault="001D4BAA" w:rsidP="002F192A">
            <w:pPr>
              <w:pStyle w:val="TAL"/>
              <w:rPr>
                <w:rFonts w:cs="Arial"/>
                <w:szCs w:val="18"/>
              </w:rPr>
            </w:pPr>
          </w:p>
        </w:tc>
      </w:tr>
      <w:tr w:rsidR="001D4BAA" w14:paraId="0DB3310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F039FE9" w14:textId="77777777" w:rsidR="001D4BAA" w:rsidRDefault="001D4BAA" w:rsidP="002F19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91A9890" w14:textId="77777777" w:rsidR="001D4BAA" w:rsidRDefault="001D4BAA" w:rsidP="002F192A">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5BD450"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CA840" w14:textId="77777777" w:rsidR="001D4BAA" w:rsidRDefault="001D4BAA" w:rsidP="002F19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6FF7904" w14:textId="77777777" w:rsidR="001D4BAA" w:rsidRDefault="001D4BAA" w:rsidP="002F19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D25928" w14:textId="77777777" w:rsidR="001D4BAA" w:rsidRDefault="001D4BAA" w:rsidP="002F192A">
            <w:pPr>
              <w:pStyle w:val="TAL"/>
              <w:rPr>
                <w:rFonts w:cs="Arial"/>
                <w:szCs w:val="18"/>
              </w:rPr>
            </w:pPr>
          </w:p>
        </w:tc>
      </w:tr>
      <w:tr w:rsidR="001D4BAA" w14:paraId="3188A15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E6D40D9" w14:textId="77777777" w:rsidR="001D4BAA" w:rsidRDefault="001D4BAA" w:rsidP="002F19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05D94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107B065"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06CB56"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B3885E" w14:textId="77777777" w:rsidR="001D4BAA" w:rsidRDefault="001D4BAA" w:rsidP="002F19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C836E2A" w14:textId="77777777" w:rsidR="001D4BAA" w:rsidRDefault="001D4BAA" w:rsidP="002F19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9263061" w14:textId="77777777" w:rsidR="001D4BAA" w:rsidRDefault="001D4BAA" w:rsidP="002F192A">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91ABB1A" w14:textId="77777777" w:rsidR="001D4BAA" w:rsidRDefault="001D4BAA" w:rsidP="002F192A">
            <w:pPr>
              <w:pStyle w:val="TAL"/>
              <w:rPr>
                <w:rFonts w:cs="Arial"/>
                <w:szCs w:val="18"/>
              </w:rPr>
            </w:pPr>
          </w:p>
        </w:tc>
      </w:tr>
      <w:tr w:rsidR="001D4BAA" w14:paraId="66404DB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1A1AE90" w14:textId="77777777" w:rsidR="001D4BAA" w:rsidRDefault="001D4BAA" w:rsidP="002F19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2B2BA1C" w14:textId="77777777" w:rsidR="001D4BAA" w:rsidRDefault="001D4BAA" w:rsidP="002F19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D9A77F2"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F86C7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65B3ED" w14:textId="77777777" w:rsidR="001D4BAA" w:rsidRDefault="001D4BAA" w:rsidP="002F19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AB44266" w14:textId="77777777" w:rsidR="001D4BAA" w:rsidRDefault="001D4BAA" w:rsidP="002F19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063F87B" w14:textId="77777777" w:rsidR="001D4BAA" w:rsidRDefault="001D4BAA" w:rsidP="002F192A">
            <w:pPr>
              <w:pStyle w:val="TAL"/>
              <w:rPr>
                <w:rFonts w:cs="Arial"/>
                <w:szCs w:val="18"/>
              </w:rPr>
            </w:pPr>
          </w:p>
        </w:tc>
      </w:tr>
      <w:tr w:rsidR="001D4BAA" w14:paraId="692A5E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BF246D0" w14:textId="77777777" w:rsidR="001D4BAA" w:rsidRDefault="001D4BAA" w:rsidP="002F19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8937188"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772B5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C5DC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A81F8A" w14:textId="77777777" w:rsidR="001D4BAA" w:rsidRDefault="001D4BAA" w:rsidP="002F192A">
            <w:pPr>
              <w:pStyle w:val="TAL"/>
              <w:rPr>
                <w:rFonts w:cs="Arial"/>
                <w:szCs w:val="18"/>
              </w:rPr>
            </w:pPr>
            <w:r>
              <w:rPr>
                <w:rFonts w:cs="Arial"/>
                <w:szCs w:val="18"/>
              </w:rPr>
              <w:t>This IE shall be present if available. When present, it shall indicate whether this is an always On PDU session and it shall be set as follows:</w:t>
            </w:r>
          </w:p>
          <w:p w14:paraId="36CEEE90" w14:textId="77777777" w:rsidR="001D4BAA" w:rsidRDefault="001D4BAA" w:rsidP="002F192A">
            <w:pPr>
              <w:pStyle w:val="TAL"/>
              <w:rPr>
                <w:rFonts w:cs="Arial"/>
                <w:szCs w:val="18"/>
              </w:rPr>
            </w:pPr>
            <w:r>
              <w:rPr>
                <w:rFonts w:cs="Arial"/>
                <w:szCs w:val="18"/>
              </w:rPr>
              <w:t>- true: always-on PDU session granted.</w:t>
            </w:r>
          </w:p>
          <w:p w14:paraId="3BA2E6D9" w14:textId="77777777" w:rsidR="001D4BAA" w:rsidRDefault="001D4BAA" w:rsidP="002F192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37EF92E" w14:textId="77777777" w:rsidR="001D4BAA" w:rsidRDefault="001D4BAA" w:rsidP="002F192A">
            <w:pPr>
              <w:pStyle w:val="TAL"/>
              <w:rPr>
                <w:rFonts w:cs="Arial"/>
                <w:szCs w:val="18"/>
              </w:rPr>
            </w:pPr>
          </w:p>
        </w:tc>
      </w:tr>
      <w:tr w:rsidR="001D4BAA" w14:paraId="240964FD"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97A6FBD" w14:textId="77777777" w:rsidR="001D4BAA" w:rsidRDefault="001D4BAA" w:rsidP="002F19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91D6CB2" w14:textId="77777777" w:rsidR="001D4BAA" w:rsidRDefault="001D4BAA" w:rsidP="002F192A">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8DFA3A2"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69555D1"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A1634" w14:textId="77777777" w:rsidR="001D4BAA" w:rsidRDefault="001D4BAA" w:rsidP="002F192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2002BC95" w14:textId="77777777" w:rsidR="001D4BAA" w:rsidRDefault="001D4BAA" w:rsidP="002F192A">
            <w:pPr>
              <w:pStyle w:val="TAL"/>
              <w:rPr>
                <w:rFonts w:cs="Arial"/>
                <w:szCs w:val="18"/>
              </w:rPr>
            </w:pPr>
          </w:p>
        </w:tc>
      </w:tr>
      <w:tr w:rsidR="001D4BAA" w14:paraId="250B5507"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7414FB" w14:textId="77777777" w:rsidR="001D4BAA" w:rsidRDefault="001D4BAA" w:rsidP="002F19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B559735"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D96A4AA"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7381AD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6AD1DE" w14:textId="77777777" w:rsidR="001D4BAA" w:rsidRDefault="001D4BAA" w:rsidP="002F192A">
            <w:pPr>
              <w:pStyle w:val="TAL"/>
              <w:rPr>
                <w:rFonts w:cs="Arial"/>
                <w:szCs w:val="18"/>
              </w:rPr>
            </w:pPr>
            <w:r>
              <w:rPr>
                <w:rFonts w:cs="Arial"/>
                <w:szCs w:val="18"/>
              </w:rPr>
              <w:t>This IE may be present for a HR PDU session.</w:t>
            </w:r>
          </w:p>
          <w:p w14:paraId="43022616"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47BFE2C" w14:textId="77777777" w:rsidR="001D4BAA" w:rsidRDefault="001D4BAA" w:rsidP="002F19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3D2B234" w14:textId="77777777" w:rsidR="001D4BAA" w:rsidRDefault="001D4BAA" w:rsidP="002F192A">
            <w:pPr>
              <w:pStyle w:val="TAL"/>
              <w:rPr>
                <w:rFonts w:cs="Arial"/>
                <w:szCs w:val="18"/>
              </w:rPr>
            </w:pPr>
          </w:p>
        </w:tc>
      </w:tr>
      <w:tr w:rsidR="001D4BAA" w14:paraId="50CAE5E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EC9A2BE" w14:textId="77777777" w:rsidR="001D4BAA" w:rsidRDefault="001D4BAA" w:rsidP="002F192A">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752B83"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2132E49"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4E37D5C"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4D2045" w14:textId="77777777" w:rsidR="001D4BAA" w:rsidRDefault="001D4BAA" w:rsidP="002F192A">
            <w:pPr>
              <w:pStyle w:val="TAL"/>
              <w:rPr>
                <w:rFonts w:cs="Arial"/>
                <w:szCs w:val="18"/>
              </w:rPr>
            </w:pPr>
            <w:r>
              <w:rPr>
                <w:rFonts w:cs="Arial"/>
                <w:szCs w:val="18"/>
              </w:rPr>
              <w:t>This IE may be present for a PDU session with an I-SMF.</w:t>
            </w:r>
          </w:p>
          <w:p w14:paraId="47DBB57B" w14:textId="77777777" w:rsidR="001D4BAA" w:rsidRDefault="001D4BAA" w:rsidP="002F19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2CE1549" w14:textId="77777777" w:rsidR="001D4BAA" w:rsidRDefault="001D4BAA" w:rsidP="002F19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713770C" w14:textId="77777777" w:rsidR="001D4BAA" w:rsidRDefault="001D4BAA" w:rsidP="002F192A">
            <w:pPr>
              <w:pStyle w:val="TAL"/>
              <w:rPr>
                <w:rFonts w:cs="Arial"/>
                <w:szCs w:val="18"/>
              </w:rPr>
            </w:pPr>
          </w:p>
        </w:tc>
      </w:tr>
      <w:tr w:rsidR="001D4BAA" w14:paraId="623CFAC3"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2E34B0E" w14:textId="77777777" w:rsidR="001D4BAA" w:rsidRDefault="001D4BAA" w:rsidP="002F19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C31408" w14:textId="77777777" w:rsidR="001D4BAA" w:rsidRDefault="001D4BAA" w:rsidP="002F192A">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AE4365F" w14:textId="77777777" w:rsidR="001D4BAA" w:rsidRDefault="001D4BAA" w:rsidP="002F192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6006AE94" w14:textId="77777777" w:rsidR="001D4BAA" w:rsidRDefault="001D4BAA" w:rsidP="002F192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7B645C52" w14:textId="77777777" w:rsidR="001D4BAA" w:rsidRDefault="001D4BAA" w:rsidP="002F192A">
            <w:pPr>
              <w:pStyle w:val="TAL"/>
              <w:rPr>
                <w:rFonts w:cs="Arial"/>
                <w:szCs w:val="18"/>
              </w:rPr>
            </w:pPr>
            <w:r>
              <w:rPr>
                <w:rFonts w:cs="Arial"/>
                <w:szCs w:val="18"/>
              </w:rPr>
              <w:t>This IE may be present if available.</w:t>
            </w:r>
          </w:p>
          <w:p w14:paraId="5436BFF5" w14:textId="77777777" w:rsidR="001D4BAA" w:rsidRDefault="001D4BAA" w:rsidP="002F19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36EF1BE" w14:textId="77777777" w:rsidR="001D4BAA" w:rsidRDefault="001D4BAA" w:rsidP="002F192A">
            <w:pPr>
              <w:pStyle w:val="TAL"/>
              <w:rPr>
                <w:rFonts w:cs="Arial"/>
                <w:szCs w:val="18"/>
              </w:rPr>
            </w:pPr>
          </w:p>
        </w:tc>
      </w:tr>
      <w:tr w:rsidR="001D4BAA" w14:paraId="4F53B4A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86CE487" w14:textId="77777777" w:rsidR="001D4BAA" w:rsidRDefault="001D4BAA" w:rsidP="002F192A">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487F92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6DBBB6"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C70298"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BB5404" w14:textId="77777777" w:rsidR="001D4BAA" w:rsidRDefault="001D4BAA" w:rsidP="002F19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D92EC47" w14:textId="77777777" w:rsidR="001D4BAA" w:rsidRDefault="001D4BAA" w:rsidP="002F192A">
            <w:pPr>
              <w:pStyle w:val="TAL"/>
              <w:rPr>
                <w:rFonts w:cs="Arial"/>
                <w:szCs w:val="18"/>
              </w:rPr>
            </w:pPr>
            <w:r>
              <w:rPr>
                <w:rFonts w:cs="Arial"/>
                <w:szCs w:val="18"/>
              </w:rPr>
              <w:t>When present, this IE shall be set as follows:</w:t>
            </w:r>
          </w:p>
          <w:p w14:paraId="487F3CEE" w14:textId="77777777" w:rsidR="001D4BAA" w:rsidRDefault="001D4BAA" w:rsidP="002F19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45147D5" w14:textId="77777777" w:rsidR="001D4BAA" w:rsidRDefault="001D4BAA" w:rsidP="002F192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D3D9A42" w14:textId="77777777" w:rsidR="001D4BAA" w:rsidRDefault="001D4BAA" w:rsidP="002F192A">
            <w:pPr>
              <w:pStyle w:val="TAL"/>
              <w:rPr>
                <w:rFonts w:cs="Arial"/>
                <w:szCs w:val="18"/>
              </w:rPr>
            </w:pPr>
          </w:p>
        </w:tc>
      </w:tr>
      <w:tr w:rsidR="001D4BAA" w14:paraId="0C4407BA"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9478E31" w14:textId="77777777" w:rsidR="001D4BAA" w:rsidRDefault="001D4BAA" w:rsidP="002F192A">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926C7DE" w14:textId="77777777" w:rsidR="001D4BAA" w:rsidRDefault="001D4BAA" w:rsidP="002F192A">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CE4FDD"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A9E50" w14:textId="77777777" w:rsidR="001D4BAA" w:rsidRDefault="001D4BAA" w:rsidP="002F192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5F8326A" w14:textId="77777777" w:rsidR="001D4BAA" w:rsidRDefault="001D4BAA" w:rsidP="002F192A">
            <w:pPr>
              <w:pStyle w:val="TAL"/>
              <w:rPr>
                <w:rFonts w:cs="Arial"/>
                <w:szCs w:val="18"/>
              </w:rPr>
            </w:pPr>
            <w:r>
              <w:rPr>
                <w:rFonts w:cs="Arial" w:hint="eastAsia"/>
                <w:szCs w:val="18"/>
              </w:rPr>
              <w:t>This IE shall be present if available.</w:t>
            </w:r>
          </w:p>
          <w:p w14:paraId="0DB2CDB3"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F8A008E" w14:textId="77777777" w:rsidR="001D4BAA" w:rsidRDefault="001D4BAA" w:rsidP="002F192A">
            <w:pPr>
              <w:pStyle w:val="TAL"/>
              <w:rPr>
                <w:rFonts w:cs="Arial"/>
                <w:szCs w:val="18"/>
              </w:rPr>
            </w:pPr>
          </w:p>
        </w:tc>
      </w:tr>
      <w:tr w:rsidR="001D4BAA" w14:paraId="5833080B"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8E930A1" w14:textId="77777777" w:rsidR="001D4BAA" w:rsidRDefault="001D4BAA" w:rsidP="002F192A">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4FB63F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B36952F"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05E41F"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50D4E02" w14:textId="77777777" w:rsidR="001D4BAA" w:rsidRDefault="001D4BAA" w:rsidP="002F19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A7666EA" w14:textId="77777777" w:rsidR="001D4BAA" w:rsidRDefault="001D4BAA" w:rsidP="002F192A">
            <w:pPr>
              <w:pStyle w:val="TAL"/>
              <w:rPr>
                <w:noProof/>
                <w:lang w:val="en-US"/>
              </w:rPr>
            </w:pPr>
            <w:r>
              <w:rPr>
                <w:rFonts w:cs="Arial"/>
                <w:szCs w:val="18"/>
              </w:rPr>
              <w:t xml:space="preserve">When present, it shall contain the Charging ID of the PDU session (see </w:t>
            </w:r>
            <w:r>
              <w:rPr>
                <w:noProof/>
                <w:lang w:val="en-US"/>
              </w:rPr>
              <w:t>3GPP TS 32.255 [25]).</w:t>
            </w:r>
          </w:p>
          <w:p w14:paraId="7B56DDB8" w14:textId="77777777" w:rsidR="001D4BAA" w:rsidRDefault="001D4BAA" w:rsidP="002F192A">
            <w:pPr>
              <w:pStyle w:val="TAL"/>
              <w:rPr>
                <w:noProof/>
                <w:lang w:val="en-US"/>
              </w:rPr>
            </w:pPr>
          </w:p>
          <w:p w14:paraId="4E84DD52" w14:textId="77777777" w:rsidR="001D4BAA" w:rsidRDefault="001D4BAA" w:rsidP="002F19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A2B67D5" w14:textId="77777777" w:rsidR="001D4BAA" w:rsidRDefault="001D4BAA" w:rsidP="002F192A">
            <w:pPr>
              <w:pStyle w:val="TAL"/>
              <w:rPr>
                <w:rFonts w:cs="Arial"/>
                <w:szCs w:val="18"/>
              </w:rPr>
            </w:pPr>
          </w:p>
          <w:p w14:paraId="4E3B3670" w14:textId="77777777" w:rsidR="001D4BAA" w:rsidRDefault="001D4BAA" w:rsidP="002F19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A43B48" w14:textId="77777777" w:rsidR="001D4BAA" w:rsidRDefault="001D4BAA" w:rsidP="002F192A">
            <w:pPr>
              <w:pStyle w:val="TAL"/>
              <w:rPr>
                <w:noProof/>
                <w:lang w:val="en-US"/>
              </w:rPr>
            </w:pPr>
          </w:p>
          <w:p w14:paraId="478315C4" w14:textId="77777777" w:rsidR="001D4BAA" w:rsidRPr="002624BE" w:rsidRDefault="001D4BAA" w:rsidP="002F192A">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AE6ED87" w14:textId="77777777" w:rsidR="001D4BAA" w:rsidRDefault="001D4BAA" w:rsidP="002F192A">
            <w:pPr>
              <w:pStyle w:val="TAL"/>
              <w:rPr>
                <w:rFonts w:cs="Arial"/>
                <w:szCs w:val="18"/>
              </w:rPr>
            </w:pPr>
          </w:p>
        </w:tc>
      </w:tr>
      <w:tr w:rsidR="001D4BAA" w14:paraId="612F274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8C86A15" w14:textId="77777777" w:rsidR="001D4BAA" w:rsidRPr="008D7132" w:rsidRDefault="001D4BAA" w:rsidP="002F192A">
            <w:pPr>
              <w:pStyle w:val="TAL"/>
            </w:pPr>
            <w:proofErr w:type="spellStart"/>
            <w:r w:rsidRPr="008D7132">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9A8A88" w14:textId="77777777" w:rsidR="001D4BAA" w:rsidRPr="008D7132" w:rsidRDefault="001D4BAA" w:rsidP="002F192A">
            <w:pPr>
              <w:pStyle w:val="TAL"/>
              <w:rPr>
                <w:lang w:eastAsia="zh-CN"/>
              </w:rPr>
            </w:pPr>
            <w:proofErr w:type="spellStart"/>
            <w:r w:rsidRPr="008D7132">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2C17A9D" w14:textId="77777777" w:rsidR="001D4BAA" w:rsidRPr="008D7132" w:rsidRDefault="001D4BAA" w:rsidP="002F192A">
            <w:pPr>
              <w:pStyle w:val="TAC"/>
              <w:rPr>
                <w:lang w:eastAsia="zh-CN"/>
              </w:rPr>
            </w:pPr>
            <w:r w:rsidRPr="008D7132">
              <w:t>C</w:t>
            </w:r>
          </w:p>
        </w:tc>
        <w:tc>
          <w:tcPr>
            <w:tcW w:w="567" w:type="dxa"/>
            <w:tcBorders>
              <w:top w:val="single" w:sz="4" w:space="0" w:color="auto"/>
              <w:left w:val="single" w:sz="4" w:space="0" w:color="auto"/>
              <w:bottom w:val="single" w:sz="4" w:space="0" w:color="auto"/>
              <w:right w:val="single" w:sz="4" w:space="0" w:color="auto"/>
            </w:tcBorders>
          </w:tcPr>
          <w:p w14:paraId="0389D8F1" w14:textId="77777777" w:rsidR="001D4BAA" w:rsidRPr="008D7132" w:rsidRDefault="001D4BAA" w:rsidP="002F192A">
            <w:pPr>
              <w:pStyle w:val="TAL"/>
            </w:pPr>
            <w:r w:rsidRPr="008D7132">
              <w:t>0..1</w:t>
            </w:r>
          </w:p>
        </w:tc>
        <w:tc>
          <w:tcPr>
            <w:tcW w:w="4536" w:type="dxa"/>
            <w:tcBorders>
              <w:top w:val="single" w:sz="4" w:space="0" w:color="auto"/>
              <w:left w:val="single" w:sz="4" w:space="0" w:color="auto"/>
              <w:bottom w:val="single" w:sz="4" w:space="0" w:color="auto"/>
              <w:right w:val="single" w:sz="4" w:space="0" w:color="auto"/>
            </w:tcBorders>
          </w:tcPr>
          <w:p w14:paraId="5A544B6C" w14:textId="77777777" w:rsidR="001D4BAA" w:rsidRPr="008D7132" w:rsidRDefault="001D4BAA" w:rsidP="002F192A">
            <w:pPr>
              <w:pStyle w:val="TAL"/>
              <w:rPr>
                <w:rFonts w:cs="Arial"/>
                <w:szCs w:val="18"/>
              </w:rPr>
            </w:pPr>
            <w:r w:rsidRPr="008D7132">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rsidRPr="008D7132">
              <w:t>servingNetwork</w:t>
            </w:r>
            <w:proofErr w:type="spellEnd"/>
            <w:r w:rsidRPr="008D7132">
              <w:t xml:space="preserve"> attribute set to a different PLMN ID)</w:t>
            </w:r>
            <w:r w:rsidRPr="008D7132">
              <w:rPr>
                <w:rFonts w:cs="Arial"/>
                <w:szCs w:val="18"/>
              </w:rPr>
              <w:t>.</w:t>
            </w:r>
          </w:p>
          <w:p w14:paraId="6EDE5F13" w14:textId="77777777" w:rsidR="001D4BAA" w:rsidRPr="008D7132" w:rsidRDefault="001D4BAA" w:rsidP="002F192A">
            <w:pPr>
              <w:pStyle w:val="TAL"/>
              <w:rPr>
                <w:rFonts w:cs="Arial"/>
                <w:szCs w:val="18"/>
              </w:rPr>
            </w:pPr>
            <w:r w:rsidRPr="008D7132">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3F24ADF" w14:textId="77777777" w:rsidR="001D4BAA" w:rsidRDefault="001D4BAA" w:rsidP="002F192A">
            <w:pPr>
              <w:pStyle w:val="TAL"/>
              <w:rPr>
                <w:rFonts w:cs="Arial"/>
                <w:szCs w:val="18"/>
              </w:rPr>
            </w:pPr>
          </w:p>
        </w:tc>
      </w:tr>
      <w:tr w:rsidR="001D4BAA" w14:paraId="4F74662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038A17" w14:textId="77777777" w:rsidR="001D4BAA" w:rsidRDefault="001D4BAA" w:rsidP="002F19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7D57B62" w14:textId="77777777" w:rsidR="001D4BAA" w:rsidRDefault="001D4BAA" w:rsidP="002F192A">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3EB2F1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79C8E3"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1C9643" w14:textId="77777777" w:rsidR="001D4BAA" w:rsidRDefault="001D4BAA" w:rsidP="002F19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2BD7476" w14:textId="77777777" w:rsidR="001D4BAA" w:rsidRDefault="001D4BAA" w:rsidP="002F19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7929B0E6" w14:textId="77777777" w:rsidR="001D4BAA" w:rsidRDefault="001D4BAA" w:rsidP="002F192A">
            <w:pPr>
              <w:pStyle w:val="TAL"/>
              <w:rPr>
                <w:rFonts w:cs="Arial"/>
                <w:szCs w:val="18"/>
              </w:rPr>
            </w:pPr>
          </w:p>
        </w:tc>
      </w:tr>
      <w:tr w:rsidR="001D4BAA" w14:paraId="7CEF2EF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F80F204" w14:textId="77777777" w:rsidR="001D4BAA" w:rsidRDefault="001D4BAA" w:rsidP="002F192A">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0D14E3B"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B311EB"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C307BC"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D0CAD4F" w14:textId="77777777" w:rsidR="001D4BAA" w:rsidRDefault="001D4BAA" w:rsidP="002F19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A618CC2" w14:textId="77777777" w:rsidR="001D4BAA" w:rsidRDefault="001D4BAA" w:rsidP="002F192A">
            <w:pPr>
              <w:pStyle w:val="TAL"/>
              <w:rPr>
                <w:rFonts w:cs="Arial"/>
                <w:szCs w:val="18"/>
                <w:lang w:eastAsia="zh-CN"/>
              </w:rPr>
            </w:pPr>
          </w:p>
          <w:p w14:paraId="0B61DF3F" w14:textId="77777777" w:rsidR="001D4BAA" w:rsidRDefault="001D4BAA" w:rsidP="002F192A">
            <w:pPr>
              <w:pStyle w:val="TAL"/>
              <w:rPr>
                <w:rFonts w:cs="Arial"/>
                <w:szCs w:val="18"/>
                <w:lang w:eastAsia="zh-CN"/>
              </w:rPr>
            </w:pPr>
            <w:r>
              <w:rPr>
                <w:rFonts w:cs="Arial"/>
                <w:szCs w:val="18"/>
                <w:lang w:eastAsia="zh-CN"/>
              </w:rPr>
              <w:t>When present, this IE shall be set as following:</w:t>
            </w:r>
          </w:p>
          <w:p w14:paraId="44BE3599" w14:textId="77777777" w:rsidR="001D4BAA" w:rsidRDefault="001D4BAA" w:rsidP="002F19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01B13E2" w14:textId="77777777" w:rsidR="001D4BAA" w:rsidRDefault="001D4BAA" w:rsidP="002F192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9D6B51F" w14:textId="77777777" w:rsidR="001D4BAA" w:rsidRDefault="001D4BAA" w:rsidP="002F192A">
            <w:pPr>
              <w:pStyle w:val="TAL"/>
              <w:rPr>
                <w:rFonts w:cs="Arial"/>
                <w:szCs w:val="18"/>
              </w:rPr>
            </w:pPr>
          </w:p>
        </w:tc>
      </w:tr>
      <w:tr w:rsidR="001D4BAA" w14:paraId="4F59E06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EE8B4BB" w14:textId="77777777" w:rsidR="001D4BAA" w:rsidRDefault="001D4BAA" w:rsidP="002F19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06A5A67" w14:textId="77777777" w:rsidR="001D4BAA" w:rsidRDefault="001D4BAA" w:rsidP="002F192A">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B1AED9F" w14:textId="77777777" w:rsidR="001D4BAA" w:rsidRDefault="001D4BAA" w:rsidP="002F192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1ABC2F" w14:textId="77777777" w:rsidR="001D4BAA" w:rsidRDefault="001D4BAA" w:rsidP="002F192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B24599" w14:textId="77777777" w:rsidR="001D4BAA" w:rsidRDefault="001D4BAA" w:rsidP="002F192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924AEFD" w14:textId="77777777" w:rsidR="001D4BAA" w:rsidRDefault="001D4BAA" w:rsidP="002F192A">
            <w:pPr>
              <w:pStyle w:val="TAL"/>
              <w:rPr>
                <w:rFonts w:cs="Arial"/>
                <w:szCs w:val="18"/>
              </w:rPr>
            </w:pPr>
          </w:p>
        </w:tc>
      </w:tr>
      <w:tr w:rsidR="001D4BAA" w14:paraId="25B19A26"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6037822" w14:textId="77777777" w:rsidR="001D4BAA" w:rsidRDefault="001D4BAA" w:rsidP="002F19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E249595" w14:textId="77777777" w:rsidR="001D4BAA" w:rsidRDefault="001D4BAA" w:rsidP="002F192A">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C8B37D1"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E919B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CD561" w14:textId="77777777" w:rsidR="001D4BAA" w:rsidRDefault="001D4BAA" w:rsidP="002F19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5E2B7CA" w14:textId="77777777" w:rsidR="001D4BAA" w:rsidRDefault="001D4BAA" w:rsidP="002F192A">
            <w:pPr>
              <w:pStyle w:val="TAL"/>
              <w:rPr>
                <w:rFonts w:cs="Arial"/>
                <w:szCs w:val="18"/>
              </w:rPr>
            </w:pPr>
          </w:p>
        </w:tc>
      </w:tr>
      <w:tr w:rsidR="001D4BAA" w14:paraId="3289BE2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29736E83" w14:textId="77777777" w:rsidR="001D4BAA" w:rsidRDefault="001D4BAA" w:rsidP="002F19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34EBD" w14:textId="77777777" w:rsidR="001D4BAA" w:rsidRDefault="001D4BAA" w:rsidP="002F192A">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8D07683"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5F4EDE"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6154DE" w14:textId="77777777" w:rsidR="001D4BAA" w:rsidRDefault="001D4BAA" w:rsidP="002F19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801A7A9" w14:textId="77777777" w:rsidR="001D4BAA" w:rsidRDefault="001D4BAA" w:rsidP="002F192A">
            <w:pPr>
              <w:pStyle w:val="TAL"/>
              <w:rPr>
                <w:rFonts w:cs="Arial"/>
                <w:szCs w:val="18"/>
              </w:rPr>
            </w:pPr>
          </w:p>
        </w:tc>
      </w:tr>
      <w:tr w:rsidR="001D4BAA" w14:paraId="489A9488"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950F479" w14:textId="77777777" w:rsidR="001D4BAA" w:rsidRDefault="001D4BAA" w:rsidP="002F192A">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BFAE0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11844E36"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93746"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B8A411D"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0B05A" w14:textId="77777777" w:rsidR="001D4BAA" w:rsidRDefault="001D4BAA" w:rsidP="002F192A">
            <w:pPr>
              <w:pStyle w:val="TAL"/>
              <w:rPr>
                <w:rFonts w:cs="Arial"/>
                <w:szCs w:val="18"/>
              </w:rPr>
            </w:pPr>
          </w:p>
          <w:p w14:paraId="39AA5D17"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7C20083" w14:textId="77777777" w:rsidR="001D4BAA" w:rsidRDefault="001D4BAA" w:rsidP="002F192A">
            <w:pPr>
              <w:pStyle w:val="TAL"/>
              <w:rPr>
                <w:rFonts w:cs="Arial"/>
                <w:szCs w:val="18"/>
              </w:rPr>
            </w:pPr>
          </w:p>
        </w:tc>
      </w:tr>
      <w:tr w:rsidR="001D4BAA" w14:paraId="6E16BF8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D40F14E" w14:textId="77777777" w:rsidR="001D4BAA" w:rsidRDefault="001D4BAA" w:rsidP="002F192A">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763D9C"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2688AD"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62A31"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79D6F5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C653A0" w14:textId="77777777" w:rsidR="001D4BAA" w:rsidRDefault="001D4BAA" w:rsidP="002F192A">
            <w:pPr>
              <w:pStyle w:val="TAL"/>
              <w:rPr>
                <w:rFonts w:cs="Arial"/>
                <w:szCs w:val="18"/>
              </w:rPr>
            </w:pPr>
          </w:p>
          <w:p w14:paraId="0C82D8E0"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2C6C240" w14:textId="77777777" w:rsidR="001D4BAA" w:rsidRDefault="001D4BAA" w:rsidP="002F192A">
            <w:pPr>
              <w:pStyle w:val="TAL"/>
              <w:rPr>
                <w:rFonts w:cs="Arial"/>
                <w:szCs w:val="18"/>
              </w:rPr>
            </w:pPr>
          </w:p>
        </w:tc>
      </w:tr>
      <w:tr w:rsidR="001D4BAA" w14:paraId="796F23C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79BF8E2A" w14:textId="77777777" w:rsidR="001D4BAA" w:rsidRDefault="001D4BAA" w:rsidP="002F192A">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4BDCA88" w14:textId="77777777" w:rsidR="001D4BAA" w:rsidRDefault="001D4BAA" w:rsidP="002F19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00FA530"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40FDDA"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575EBF"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DABB53" w14:textId="77777777" w:rsidR="001D4BAA" w:rsidRDefault="001D4BAA" w:rsidP="002F192A">
            <w:pPr>
              <w:pStyle w:val="TAL"/>
              <w:rPr>
                <w:rFonts w:cs="Arial"/>
                <w:szCs w:val="18"/>
              </w:rPr>
            </w:pPr>
          </w:p>
          <w:p w14:paraId="2351353F"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748068" w14:textId="77777777" w:rsidR="001D4BAA" w:rsidRDefault="001D4BAA" w:rsidP="002F192A">
            <w:pPr>
              <w:pStyle w:val="TAL"/>
              <w:rPr>
                <w:rFonts w:cs="Arial"/>
                <w:szCs w:val="18"/>
              </w:rPr>
            </w:pPr>
          </w:p>
        </w:tc>
      </w:tr>
      <w:tr w:rsidR="001D4BAA" w14:paraId="22A53AEC"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BC1E80" w14:textId="77777777" w:rsidR="001D4BAA" w:rsidRDefault="001D4BAA" w:rsidP="002F192A">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EAD790" w14:textId="77777777" w:rsidR="001D4BAA" w:rsidRDefault="001D4BAA" w:rsidP="002F19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A5C7898" w14:textId="77777777" w:rsidR="001D4BAA" w:rsidRDefault="001D4BAA" w:rsidP="002F19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8B2B6D" w14:textId="77777777" w:rsidR="001D4BAA" w:rsidRDefault="001D4BAA" w:rsidP="002F19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E0D9DA8" w14:textId="77777777" w:rsidR="001D4BAA" w:rsidRDefault="001D4BAA" w:rsidP="002F19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B66248D" w14:textId="77777777" w:rsidR="001D4BAA" w:rsidRDefault="001D4BAA" w:rsidP="002F192A">
            <w:pPr>
              <w:pStyle w:val="TAL"/>
              <w:rPr>
                <w:rFonts w:cs="Arial"/>
                <w:szCs w:val="18"/>
              </w:rPr>
            </w:pPr>
          </w:p>
          <w:p w14:paraId="28950BFE" w14:textId="77777777" w:rsidR="001D4BAA" w:rsidRDefault="001D4BAA" w:rsidP="002F19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F9CFC9" w14:textId="77777777" w:rsidR="001D4BAA" w:rsidRDefault="001D4BAA" w:rsidP="002F192A">
            <w:pPr>
              <w:pStyle w:val="TAL"/>
              <w:rPr>
                <w:rFonts w:cs="Arial"/>
                <w:szCs w:val="18"/>
              </w:rPr>
            </w:pPr>
          </w:p>
        </w:tc>
      </w:tr>
      <w:tr w:rsidR="001D4BAA" w14:paraId="0519272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7D22E9A" w14:textId="77777777" w:rsidR="001D4BAA" w:rsidRDefault="001D4BAA" w:rsidP="002F192A">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5528CA2"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E9EFA8"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9BBA7A"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4DA7DF" w14:textId="77777777" w:rsidR="001D4BAA" w:rsidRDefault="001D4BAA" w:rsidP="002F192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E2DEFC6" w14:textId="77777777" w:rsidR="001D4BAA" w:rsidRDefault="001D4BAA" w:rsidP="002F192A">
            <w:pPr>
              <w:pStyle w:val="TAL"/>
              <w:rPr>
                <w:lang w:eastAsia="zh-CN"/>
              </w:rPr>
            </w:pPr>
          </w:p>
          <w:p w14:paraId="43546FFF" w14:textId="77777777" w:rsidR="001D4BAA" w:rsidRDefault="001D4BAA" w:rsidP="002F192A">
            <w:pPr>
              <w:pStyle w:val="TAL"/>
            </w:pPr>
            <w:r>
              <w:t>When present, it shall be set as follows:</w:t>
            </w:r>
          </w:p>
          <w:p w14:paraId="1959673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15D9CA87"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3B6832" w14:textId="77777777" w:rsidR="001D4BAA" w:rsidRDefault="001D4BAA" w:rsidP="002F192A">
            <w:pPr>
              <w:pStyle w:val="TAL"/>
              <w:rPr>
                <w:rFonts w:cs="Arial"/>
                <w:szCs w:val="18"/>
              </w:rPr>
            </w:pPr>
          </w:p>
        </w:tc>
      </w:tr>
      <w:tr w:rsidR="001D4BAA" w14:paraId="020BBE8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0FEABC0" w14:textId="77777777" w:rsidR="001D4BAA" w:rsidRDefault="001D4BAA" w:rsidP="002F192A">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FB646"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6D066E2" w14:textId="77777777" w:rsidR="001D4BAA" w:rsidRDefault="001D4BAA" w:rsidP="002F19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407C291" w14:textId="77777777" w:rsidR="001D4BAA" w:rsidRDefault="001D4BAA" w:rsidP="002F19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8C0260A" w14:textId="77777777" w:rsidR="001D4BAA" w:rsidRDefault="001D4BAA" w:rsidP="002F192A">
            <w:pPr>
              <w:pStyle w:val="TAL"/>
            </w:pPr>
            <w:r w:rsidRPr="004C6CFB">
              <w:t>This IE shall be present, if available.</w:t>
            </w:r>
          </w:p>
          <w:p w14:paraId="2E804718" w14:textId="77777777" w:rsidR="001D4BAA" w:rsidRDefault="001D4BAA" w:rsidP="002F192A">
            <w:pPr>
              <w:pStyle w:val="TAL"/>
            </w:pPr>
          </w:p>
          <w:p w14:paraId="0A34280F" w14:textId="77777777" w:rsidR="001D4BAA" w:rsidRDefault="001D4BAA" w:rsidP="002F19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DF16DBE" w14:textId="77777777" w:rsidR="001D4BAA" w:rsidRDefault="001D4BAA" w:rsidP="002F192A">
            <w:pPr>
              <w:pStyle w:val="TAL"/>
              <w:rPr>
                <w:rFonts w:cs="Arial"/>
                <w:szCs w:val="18"/>
              </w:rPr>
            </w:pPr>
          </w:p>
        </w:tc>
      </w:tr>
      <w:tr w:rsidR="001D4BAA" w14:paraId="1BA2F5BF"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17993D34" w14:textId="77777777" w:rsidR="001D4BAA" w:rsidRDefault="001D4BAA" w:rsidP="002F192A">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CCDA68B" w14:textId="77777777" w:rsidR="001D4BAA" w:rsidRDefault="001D4BAA" w:rsidP="002F192A">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287B0B3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6B4755"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9C3A62" w14:textId="77777777" w:rsidR="001D4BAA" w:rsidRDefault="001D4BAA" w:rsidP="002F192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2578856A" w14:textId="77777777" w:rsidR="001D4BAA" w:rsidRDefault="001D4BAA" w:rsidP="002F192A">
            <w:pPr>
              <w:pStyle w:val="TAL"/>
              <w:rPr>
                <w:rFonts w:cs="Arial"/>
                <w:szCs w:val="18"/>
              </w:rPr>
            </w:pPr>
          </w:p>
        </w:tc>
      </w:tr>
      <w:tr w:rsidR="001D4BAA" w14:paraId="0BABA8F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5BA69BE" w14:textId="77777777" w:rsidR="001D4BAA" w:rsidRDefault="001D4BAA" w:rsidP="002F192A">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B777131" w14:textId="77777777" w:rsidR="001D4BAA" w:rsidRDefault="001D4BAA" w:rsidP="002F19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03E5677" w14:textId="77777777" w:rsidR="001D4BAA" w:rsidRDefault="001D4BAA" w:rsidP="002F19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880233"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C938BE" w14:textId="77777777" w:rsidR="001D4BAA" w:rsidRDefault="001D4BAA" w:rsidP="002F192A">
            <w:pPr>
              <w:pStyle w:val="TAL"/>
            </w:pPr>
            <w:r w:rsidRPr="004C6CFB">
              <w:t>This IE shall be present, if available.</w:t>
            </w:r>
          </w:p>
          <w:p w14:paraId="30929F2D" w14:textId="77777777" w:rsidR="001D4BAA" w:rsidRDefault="001D4BAA" w:rsidP="002F192A">
            <w:pPr>
              <w:pStyle w:val="TAL"/>
              <w:rPr>
                <w:rFonts w:cs="Arial"/>
                <w:szCs w:val="18"/>
              </w:rPr>
            </w:pPr>
          </w:p>
          <w:p w14:paraId="03F14623" w14:textId="77777777" w:rsidR="001D4BAA" w:rsidRDefault="001D4BAA" w:rsidP="002F192A">
            <w:pPr>
              <w:pStyle w:val="TAL"/>
              <w:rPr>
                <w:rFonts w:cs="Arial"/>
                <w:szCs w:val="18"/>
              </w:rPr>
            </w:pPr>
            <w:r w:rsidRPr="004C6CFB">
              <w:t xml:space="preserve">When present, </w:t>
            </w:r>
            <w:r>
              <w:rPr>
                <w:rFonts w:cs="Arial"/>
                <w:szCs w:val="18"/>
              </w:rPr>
              <w:t>this IE shall indicate the SSC mode applicable to the PDU session.</w:t>
            </w:r>
          </w:p>
          <w:p w14:paraId="5A1C5673" w14:textId="77777777" w:rsidR="001D4BAA" w:rsidRDefault="001D4BAA" w:rsidP="002F19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C2D5A4A" w14:textId="77777777" w:rsidR="001D4BAA" w:rsidRDefault="001D4BAA" w:rsidP="002F192A">
            <w:pPr>
              <w:pStyle w:val="TAL"/>
              <w:rPr>
                <w:rFonts w:cs="Arial"/>
                <w:szCs w:val="18"/>
              </w:rPr>
            </w:pPr>
          </w:p>
          <w:p w14:paraId="42ED7A8F" w14:textId="77777777" w:rsidR="001D4BAA" w:rsidRPr="00BF79F2" w:rsidRDefault="001D4BAA" w:rsidP="002F192A">
            <w:pPr>
              <w:pStyle w:val="TAL"/>
            </w:pPr>
            <w:r>
              <w:t xml:space="preserve">Pattern: </w:t>
            </w:r>
            <w:r w:rsidRPr="00591266">
              <w:t>"</w:t>
            </w:r>
            <w:r w:rsidRPr="002857AD">
              <w:rPr>
                <w:lang w:val="en-US"/>
              </w:rPr>
              <w:t>^</w:t>
            </w:r>
            <w:r w:rsidRPr="00591266">
              <w:t>[</w:t>
            </w:r>
            <w:r>
              <w:t>0-7</w:t>
            </w:r>
            <w:r w:rsidRPr="00591266">
              <w:t>]</w:t>
            </w:r>
            <w:r>
              <w:t>$</w:t>
            </w:r>
            <w:r w:rsidRPr="00591266">
              <w:t>"</w:t>
            </w:r>
          </w:p>
          <w:p w14:paraId="2B83AA33" w14:textId="77777777" w:rsidR="001D4BAA" w:rsidRDefault="001D4BAA" w:rsidP="002F192A">
            <w:pPr>
              <w:pStyle w:val="TAL"/>
              <w:rPr>
                <w:rFonts w:cs="Arial"/>
                <w:szCs w:val="18"/>
              </w:rPr>
            </w:pPr>
          </w:p>
          <w:p w14:paraId="75252FBB" w14:textId="77777777" w:rsidR="001D4BAA" w:rsidRDefault="001D4BAA" w:rsidP="002F192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EA50488" w14:textId="77777777" w:rsidR="001D4BAA" w:rsidRDefault="001D4BAA" w:rsidP="002F192A">
            <w:pPr>
              <w:pStyle w:val="TAL"/>
              <w:rPr>
                <w:rFonts w:cs="Arial"/>
                <w:szCs w:val="18"/>
              </w:rPr>
            </w:pPr>
          </w:p>
        </w:tc>
      </w:tr>
      <w:tr w:rsidR="001D4BAA" w14:paraId="425F9A74"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537D606C" w14:textId="77777777" w:rsidR="001D4BAA" w:rsidRDefault="001D4BAA" w:rsidP="002F192A">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BE8E987" w14:textId="77777777" w:rsidR="001D4BAA" w:rsidRDefault="001D4BAA" w:rsidP="002F192A">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538ECD" w14:textId="77777777" w:rsidR="001D4BAA" w:rsidRDefault="001D4BAA" w:rsidP="002F192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D9A0F22" w14:textId="77777777" w:rsidR="001D4BAA" w:rsidRDefault="001D4BAA" w:rsidP="002F192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A438231" w14:textId="77777777" w:rsidR="001D4BAA" w:rsidRPr="00EE7022" w:rsidRDefault="001D4BAA" w:rsidP="002F19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AE653F7" w14:textId="77777777" w:rsidR="001D4BAA" w:rsidRPr="00EE7022" w:rsidRDefault="001D4BAA" w:rsidP="002F192A">
            <w:pPr>
              <w:pStyle w:val="TAL"/>
              <w:rPr>
                <w:lang w:val="en-US" w:eastAsia="zh-CN"/>
              </w:rPr>
            </w:pPr>
          </w:p>
          <w:p w14:paraId="612FED1E" w14:textId="77777777" w:rsidR="001D4BAA" w:rsidRPr="00EE7022" w:rsidRDefault="001D4BAA" w:rsidP="002F192A">
            <w:pPr>
              <w:pStyle w:val="TAL"/>
              <w:rPr>
                <w:lang w:val="en-US"/>
              </w:rPr>
            </w:pPr>
            <w:r w:rsidRPr="00EE7022">
              <w:rPr>
                <w:lang w:val="en-US"/>
              </w:rPr>
              <w:t>When present, it shall be set as follows:</w:t>
            </w:r>
          </w:p>
          <w:p w14:paraId="06A86F32"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6BE75BC" w14:textId="77777777" w:rsidR="001D4BAA" w:rsidRPr="00EE7022" w:rsidRDefault="001D4BAA" w:rsidP="002F19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3B752FC"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F77566" w14:textId="77777777" w:rsidR="001D4BAA" w:rsidRDefault="001D4BAA" w:rsidP="002F192A">
            <w:pPr>
              <w:pStyle w:val="TAL"/>
              <w:rPr>
                <w:rFonts w:cs="Arial"/>
                <w:szCs w:val="18"/>
              </w:rPr>
            </w:pPr>
          </w:p>
        </w:tc>
      </w:tr>
      <w:tr w:rsidR="001D4BAA" w14:paraId="179357A0"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68B52A28" w14:textId="77777777" w:rsidR="001D4BAA" w:rsidRDefault="001D4BAA" w:rsidP="002F192A">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91F2E74" w14:textId="77777777" w:rsidR="001D4BAA" w:rsidRDefault="001D4BAA" w:rsidP="002F19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45DD87" w14:textId="77777777" w:rsidR="001D4BAA" w:rsidRDefault="001D4BAA" w:rsidP="002F19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503F29" w14:textId="77777777" w:rsidR="001D4BAA" w:rsidRDefault="001D4BAA" w:rsidP="002F19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93EDCB" w14:textId="77777777" w:rsidR="001D4BAA" w:rsidRDefault="001D4BAA" w:rsidP="002F19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168625" w14:textId="77777777" w:rsidR="001D4BAA" w:rsidRDefault="001D4BAA" w:rsidP="002F192A">
            <w:pPr>
              <w:pStyle w:val="TAL"/>
              <w:rPr>
                <w:lang w:eastAsia="zh-CN"/>
              </w:rPr>
            </w:pPr>
          </w:p>
          <w:p w14:paraId="7D252DF4" w14:textId="77777777" w:rsidR="001D4BAA" w:rsidRDefault="001D4BAA" w:rsidP="002F192A">
            <w:pPr>
              <w:pStyle w:val="TAL"/>
            </w:pPr>
            <w:r>
              <w:t>When present, it shall be set as follows:</w:t>
            </w:r>
          </w:p>
          <w:p w14:paraId="1660D4CA" w14:textId="77777777" w:rsidR="001D4BAA" w:rsidRPr="00E81F0A" w:rsidRDefault="001D4BAA" w:rsidP="002F19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BD019A2" w14:textId="77777777" w:rsidR="001D4BAA" w:rsidRDefault="001D4BAA" w:rsidP="002F19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7423EF" w14:textId="77777777" w:rsidR="001D4BAA" w:rsidRDefault="001D4BAA" w:rsidP="002F192A">
            <w:pPr>
              <w:pStyle w:val="TAL"/>
              <w:rPr>
                <w:rFonts w:cs="Arial"/>
                <w:szCs w:val="18"/>
              </w:rPr>
            </w:pPr>
          </w:p>
        </w:tc>
      </w:tr>
      <w:tr w:rsidR="001D4BAA" w14:paraId="6D935CD9"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0A9559C3" w14:textId="77777777" w:rsidR="001D4BAA" w:rsidRDefault="001D4BAA" w:rsidP="002F192A">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1EA15001"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D86F8C0"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E01B50B" w14:textId="77777777" w:rsidR="001D4BAA" w:rsidRDefault="001D4BAA" w:rsidP="002F19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28B31ED" w14:textId="77777777" w:rsidR="001D4BAA" w:rsidRDefault="001D4BAA" w:rsidP="002F192A">
            <w:pPr>
              <w:pStyle w:val="TAL"/>
              <w:rPr>
                <w:rFonts w:cs="Arial"/>
                <w:szCs w:val="18"/>
              </w:rPr>
            </w:pPr>
            <w:r>
              <w:rPr>
                <w:rFonts w:cs="Arial"/>
                <w:szCs w:val="18"/>
              </w:rPr>
              <w:t>When present, this IE shall be set as follows:</w:t>
            </w:r>
          </w:p>
          <w:p w14:paraId="01071D27" w14:textId="77777777" w:rsidR="001D4BAA" w:rsidRDefault="001D4BAA" w:rsidP="002F192A">
            <w:pPr>
              <w:pStyle w:val="TAL"/>
              <w:rPr>
                <w:rFonts w:cs="Arial"/>
                <w:szCs w:val="18"/>
              </w:rPr>
            </w:pPr>
          </w:p>
          <w:p w14:paraId="08F622A9" w14:textId="77777777" w:rsidR="001D4BAA" w:rsidRDefault="001D4BAA" w:rsidP="002F19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59C576E" w14:textId="77777777" w:rsidR="001D4BAA" w:rsidRDefault="001D4BAA" w:rsidP="002F19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9D2F87B" w14:textId="77777777" w:rsidR="001D4BAA" w:rsidRDefault="001D4BAA" w:rsidP="002F192A">
            <w:pPr>
              <w:pStyle w:val="TAL"/>
              <w:rPr>
                <w:rFonts w:cs="Arial"/>
                <w:szCs w:val="18"/>
              </w:rPr>
            </w:pPr>
          </w:p>
        </w:tc>
      </w:tr>
      <w:tr w:rsidR="001D4BAA" w14:paraId="448ED005"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495DECB0" w14:textId="77777777" w:rsidR="001D4BAA" w:rsidRDefault="001D4BAA" w:rsidP="002F192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334DFF85" w14:textId="77777777" w:rsidR="001D4BAA" w:rsidRDefault="001D4BAA" w:rsidP="002F19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27" w14:textId="77777777" w:rsidR="001D4BAA" w:rsidRDefault="001D4BAA" w:rsidP="002F19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EB936E7" w14:textId="77777777" w:rsidR="001D4BAA" w:rsidRDefault="001D4BAA" w:rsidP="002F19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27C3AD9" w14:textId="77777777" w:rsidR="001D4BAA" w:rsidRDefault="001D4BAA" w:rsidP="002F192A">
            <w:pPr>
              <w:pStyle w:val="TAL"/>
              <w:rPr>
                <w:rFonts w:cs="Arial"/>
                <w:szCs w:val="18"/>
              </w:rPr>
            </w:pPr>
            <w:r>
              <w:rPr>
                <w:rFonts w:cs="Arial"/>
                <w:szCs w:val="18"/>
              </w:rPr>
              <w:t>This IE may be present when the NF consumer (i.e. new I-SMF or new V-SMF) and the NF producer (i.e. the old I-SMF, V-SMF or SMF) belong to the same PLMN.</w:t>
            </w:r>
          </w:p>
          <w:p w14:paraId="02EA6549" w14:textId="77777777" w:rsidR="001D4BAA" w:rsidRDefault="001D4BAA" w:rsidP="002F192A">
            <w:pPr>
              <w:pStyle w:val="TAL"/>
              <w:rPr>
                <w:rFonts w:cs="Arial"/>
                <w:szCs w:val="18"/>
              </w:rPr>
            </w:pPr>
          </w:p>
          <w:p w14:paraId="753C5BD0" w14:textId="77777777" w:rsidR="001D4BAA" w:rsidRPr="00CE40FC" w:rsidRDefault="001D4BAA" w:rsidP="002F19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279B208B" w14:textId="77777777" w:rsidR="001D4BAA" w:rsidRPr="00CE40FC" w:rsidRDefault="001D4BAA" w:rsidP="002F192A">
            <w:pPr>
              <w:pStyle w:val="TAL"/>
              <w:rPr>
                <w:rFonts w:cs="Arial"/>
                <w:szCs w:val="18"/>
              </w:rPr>
            </w:pPr>
          </w:p>
          <w:p w14:paraId="053C4725" w14:textId="77777777" w:rsidR="001D4BAA" w:rsidRPr="00CE40FC" w:rsidRDefault="001D4BAA" w:rsidP="002F192A">
            <w:pPr>
              <w:pStyle w:val="TAL"/>
              <w:rPr>
                <w:rFonts w:cs="Arial"/>
                <w:szCs w:val="18"/>
              </w:rPr>
            </w:pPr>
            <w:r w:rsidRPr="00CE40FC">
              <w:rPr>
                <w:rFonts w:cs="Arial"/>
                <w:szCs w:val="18"/>
              </w:rPr>
              <w:t>- true: OAuth2 based authorization is required.</w:t>
            </w:r>
          </w:p>
          <w:p w14:paraId="74821754" w14:textId="77777777" w:rsidR="001D4BAA" w:rsidRPr="00CE40FC" w:rsidRDefault="001D4BAA" w:rsidP="002F192A">
            <w:pPr>
              <w:pStyle w:val="TAL"/>
              <w:rPr>
                <w:rFonts w:cs="Arial"/>
                <w:szCs w:val="18"/>
              </w:rPr>
            </w:pPr>
            <w:r w:rsidRPr="00CE40FC">
              <w:rPr>
                <w:rFonts w:cs="Arial"/>
                <w:szCs w:val="18"/>
              </w:rPr>
              <w:t>- false: OAuth2 based authorization is not required.</w:t>
            </w:r>
          </w:p>
          <w:p w14:paraId="3DC5D6E5" w14:textId="77777777" w:rsidR="001D4BAA" w:rsidRPr="00CE40FC" w:rsidRDefault="001D4BAA" w:rsidP="002F192A">
            <w:pPr>
              <w:pStyle w:val="TAL"/>
              <w:rPr>
                <w:rFonts w:cs="Arial"/>
                <w:szCs w:val="18"/>
              </w:rPr>
            </w:pPr>
          </w:p>
          <w:p w14:paraId="69D1DFE3" w14:textId="77777777" w:rsidR="001D4BAA" w:rsidRDefault="001D4BAA" w:rsidP="002F19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386F95B" w14:textId="77777777" w:rsidR="001D4BAA" w:rsidRDefault="001D4BAA" w:rsidP="002F192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C18F57E" w14:textId="77777777" w:rsidR="001D4BAA" w:rsidRDefault="001D4BAA" w:rsidP="002F192A">
            <w:pPr>
              <w:pStyle w:val="TAL"/>
              <w:rPr>
                <w:rFonts w:cs="Arial"/>
                <w:szCs w:val="18"/>
              </w:rPr>
            </w:pPr>
          </w:p>
        </w:tc>
      </w:tr>
      <w:tr w:rsidR="001D4BAA" w14:paraId="6A360C5E" w14:textId="77777777" w:rsidTr="002F192A">
        <w:trPr>
          <w:jc w:val="center"/>
        </w:trPr>
        <w:tc>
          <w:tcPr>
            <w:tcW w:w="1838" w:type="dxa"/>
            <w:tcBorders>
              <w:top w:val="single" w:sz="4" w:space="0" w:color="auto"/>
              <w:left w:val="single" w:sz="4" w:space="0" w:color="auto"/>
              <w:bottom w:val="single" w:sz="4" w:space="0" w:color="auto"/>
              <w:right w:val="single" w:sz="4" w:space="0" w:color="auto"/>
            </w:tcBorders>
          </w:tcPr>
          <w:p w14:paraId="35CF2336" w14:textId="77777777" w:rsidR="001D4BAA" w:rsidRPr="00BE7FFA" w:rsidRDefault="001D4BAA" w:rsidP="002F192A">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686AED3" w14:textId="77777777" w:rsidR="001D4BAA" w:rsidRDefault="001D4BAA" w:rsidP="002F192A">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EDB72F" w14:textId="77777777" w:rsidR="001D4BAA" w:rsidRDefault="001D4BAA" w:rsidP="002F19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5995A71" w14:textId="77777777" w:rsidR="001D4BAA" w:rsidRDefault="001D4BAA" w:rsidP="002F192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72F8F1E" w14:textId="77777777" w:rsidR="001D4BAA" w:rsidRDefault="001D4BAA" w:rsidP="002F19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76926B94" w14:textId="77777777" w:rsidR="001D4BAA" w:rsidRDefault="001D4BAA" w:rsidP="002F192A">
            <w:pPr>
              <w:pStyle w:val="TAL"/>
              <w:rPr>
                <w:rFonts w:cs="Arial"/>
                <w:szCs w:val="18"/>
              </w:rPr>
            </w:pPr>
            <w:r>
              <w:rPr>
                <w:rFonts w:cs="Arial"/>
                <w:szCs w:val="18"/>
                <w:lang w:eastAsia="zh-CN"/>
              </w:rPr>
              <w:t>DTSSA-Ext1</w:t>
            </w:r>
          </w:p>
        </w:tc>
      </w:tr>
      <w:tr w:rsidR="00F402C0" w14:paraId="1886ECB9" w14:textId="77777777" w:rsidTr="002F192A">
        <w:trPr>
          <w:jc w:val="center"/>
          <w:ins w:id="69" w:author="Ericsson JL - CT4#117" w:date="2023-08-07T13:06:00Z"/>
        </w:trPr>
        <w:tc>
          <w:tcPr>
            <w:tcW w:w="1838" w:type="dxa"/>
            <w:tcBorders>
              <w:top w:val="single" w:sz="4" w:space="0" w:color="auto"/>
              <w:left w:val="single" w:sz="4" w:space="0" w:color="auto"/>
              <w:bottom w:val="single" w:sz="4" w:space="0" w:color="auto"/>
              <w:right w:val="single" w:sz="4" w:space="0" w:color="auto"/>
            </w:tcBorders>
          </w:tcPr>
          <w:p w14:paraId="3CA97699" w14:textId="3AD8A498" w:rsidR="00F402C0" w:rsidRDefault="00F402C0" w:rsidP="00F402C0">
            <w:pPr>
              <w:pStyle w:val="TAL"/>
              <w:rPr>
                <w:ins w:id="70" w:author="Ericsson JL - CT4#117" w:date="2023-08-07T13:06:00Z"/>
                <w:lang w:eastAsia="zh-CN"/>
              </w:rPr>
            </w:pPr>
            <w:proofErr w:type="spellStart"/>
            <w:ins w:id="71" w:author="Ericsson JL - CT4#117" w:date="2023-08-07T13:06:00Z">
              <w:r>
                <w:rPr>
                  <w:lang w:eastAsia="zh-CN"/>
                </w:rPr>
                <w:t>pendingUpdateInfoList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37AA71" w14:textId="242F2DDE" w:rsidR="00F402C0" w:rsidRDefault="00F402C0" w:rsidP="00F402C0">
            <w:pPr>
              <w:pStyle w:val="TAL"/>
              <w:rPr>
                <w:ins w:id="72" w:author="Ericsson JL - CT4#117" w:date="2023-08-07T13:06:00Z"/>
                <w:lang w:eastAsia="zh-CN"/>
              </w:rPr>
            </w:pPr>
            <w:ins w:id="73" w:author="Ericsson JL - CT4#117" w:date="2023-08-07T13:06:00Z">
              <w:r w:rsidRPr="00FD46F8">
                <w:rPr>
                  <w:lang w:eastAsia="zh-CN"/>
                </w:rPr>
                <w:t>array(</w:t>
              </w:r>
              <w:proofErr w:type="spellStart"/>
              <w:r>
                <w:rPr>
                  <w:lang w:eastAsia="zh-CN"/>
                </w:rPr>
                <w:t>PendingUpdateInfo</w:t>
              </w:r>
              <w:proofErr w:type="spellEnd"/>
              <w:r w:rsidRPr="00FD46F8">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0E92893F" w14:textId="40FF5E89" w:rsidR="00F402C0" w:rsidRDefault="00F402C0" w:rsidP="00F402C0">
            <w:pPr>
              <w:pStyle w:val="TAC"/>
              <w:rPr>
                <w:ins w:id="74" w:author="Ericsson JL - CT4#117" w:date="2023-08-07T13:06:00Z"/>
              </w:rPr>
            </w:pPr>
            <w:ins w:id="75" w:author="Ericsson JL - CT4#117" w:date="2023-08-07T13:06:00Z">
              <w:r w:rsidRPr="00D65A00">
                <w:rPr>
                  <w:color w:val="00B0F0"/>
                  <w:szCs w:val="18"/>
                </w:rPr>
                <w:t>O</w:t>
              </w:r>
            </w:ins>
          </w:p>
        </w:tc>
        <w:tc>
          <w:tcPr>
            <w:tcW w:w="567" w:type="dxa"/>
            <w:tcBorders>
              <w:top w:val="single" w:sz="4" w:space="0" w:color="auto"/>
              <w:left w:val="single" w:sz="4" w:space="0" w:color="auto"/>
              <w:bottom w:val="single" w:sz="4" w:space="0" w:color="auto"/>
              <w:right w:val="single" w:sz="4" w:space="0" w:color="auto"/>
            </w:tcBorders>
          </w:tcPr>
          <w:p w14:paraId="26A7E159" w14:textId="1FDA9326" w:rsidR="00F402C0" w:rsidRDefault="00F402C0" w:rsidP="00F402C0">
            <w:pPr>
              <w:pStyle w:val="TAL"/>
              <w:rPr>
                <w:ins w:id="76" w:author="Ericsson JL - CT4#117" w:date="2023-08-07T13:06:00Z"/>
                <w:lang w:eastAsia="zh-CN"/>
              </w:rPr>
            </w:pPr>
            <w:ins w:id="77" w:author="Ericsson JL - CT4#117" w:date="2023-08-07T13:06:00Z">
              <w:r w:rsidRPr="00D65A00">
                <w:rPr>
                  <w:color w:val="00B0F0"/>
                  <w:szCs w:val="18"/>
                </w:rPr>
                <w:t>1..N</w:t>
              </w:r>
            </w:ins>
          </w:p>
        </w:tc>
        <w:tc>
          <w:tcPr>
            <w:tcW w:w="4536" w:type="dxa"/>
            <w:tcBorders>
              <w:top w:val="single" w:sz="4" w:space="0" w:color="auto"/>
              <w:left w:val="single" w:sz="4" w:space="0" w:color="auto"/>
              <w:bottom w:val="single" w:sz="4" w:space="0" w:color="auto"/>
              <w:right w:val="single" w:sz="4" w:space="0" w:color="auto"/>
            </w:tcBorders>
          </w:tcPr>
          <w:p w14:paraId="6A15CB05" w14:textId="7E981BC6" w:rsidR="00753BB6" w:rsidRDefault="00753BB6" w:rsidP="00F402C0">
            <w:pPr>
              <w:pStyle w:val="TAL"/>
              <w:rPr>
                <w:ins w:id="78" w:author="Ericsson JL - CT4#117" w:date="2023-08-07T13:06:00Z"/>
                <w:rFonts w:eastAsia="Times New Roman"/>
                <w:color w:val="00B0F0"/>
                <w:szCs w:val="18"/>
                <w:lang w:eastAsia="en-GB"/>
              </w:rPr>
            </w:pPr>
            <w:ins w:id="79" w:author="Ericsson JL - CT4#117" w:date="2023-08-07T13:06:00Z">
              <w:r>
                <w:rPr>
                  <w:rFonts w:eastAsia="Times New Roman"/>
                  <w:color w:val="00B0F0"/>
                  <w:szCs w:val="18"/>
                  <w:lang w:eastAsia="en-GB"/>
                </w:rPr>
                <w:t xml:space="preserve">This IE should be </w:t>
              </w:r>
              <w:proofErr w:type="spellStart"/>
              <w:r>
                <w:rPr>
                  <w:rFonts w:eastAsia="Times New Roman"/>
                  <w:color w:val="00B0F0"/>
                  <w:szCs w:val="18"/>
                  <w:lang w:eastAsia="en-GB"/>
                </w:rPr>
                <w:t>inlucded</w:t>
              </w:r>
              <w:proofErr w:type="spellEnd"/>
              <w:r>
                <w:rPr>
                  <w:rFonts w:eastAsia="Times New Roman"/>
                  <w:color w:val="00B0F0"/>
                  <w:szCs w:val="18"/>
                  <w:lang w:eastAsia="en-GB"/>
                </w:rPr>
                <w:t xml:space="preserve"> by the old V-SMF/I-SMF if rece</w:t>
              </w:r>
            </w:ins>
            <w:ins w:id="80" w:author="Ericsson JL - CT4#117" w:date="2023-08-07T13:07:00Z">
              <w:r>
                <w:rPr>
                  <w:rFonts w:eastAsia="Times New Roman"/>
                  <w:color w:val="00B0F0"/>
                  <w:szCs w:val="18"/>
                  <w:lang w:eastAsia="en-GB"/>
                </w:rPr>
                <w:t xml:space="preserve">ived from the </w:t>
              </w:r>
              <w:r w:rsidR="0096174F">
                <w:rPr>
                  <w:rFonts w:eastAsia="Times New Roman"/>
                  <w:color w:val="00B0F0"/>
                  <w:szCs w:val="18"/>
                  <w:lang w:eastAsia="en-GB"/>
                </w:rPr>
                <w:t>(H-)SMF.</w:t>
              </w:r>
            </w:ins>
          </w:p>
          <w:p w14:paraId="0C24A378" w14:textId="77777777" w:rsidR="00753BB6" w:rsidRDefault="00753BB6" w:rsidP="00F402C0">
            <w:pPr>
              <w:pStyle w:val="TAL"/>
              <w:rPr>
                <w:ins w:id="81" w:author="Ericsson JL - CT4#117" w:date="2023-08-07T13:06:00Z"/>
                <w:rFonts w:eastAsia="Times New Roman"/>
                <w:color w:val="00B0F0"/>
                <w:szCs w:val="18"/>
                <w:lang w:eastAsia="en-GB"/>
              </w:rPr>
            </w:pPr>
          </w:p>
          <w:p w14:paraId="1F4BE96E" w14:textId="1266C873" w:rsidR="00F402C0" w:rsidRDefault="00F402C0" w:rsidP="00F402C0">
            <w:pPr>
              <w:pStyle w:val="TAL"/>
              <w:rPr>
                <w:ins w:id="82" w:author="Ericsson JL - CT4#117" w:date="2023-08-07T13:06:00Z"/>
                <w:rFonts w:eastAsia="Times New Roman"/>
                <w:color w:val="00B0F0"/>
                <w:szCs w:val="18"/>
                <w:lang w:eastAsia="en-GB"/>
              </w:rPr>
            </w:pPr>
            <w:ins w:id="83" w:author="Ericsson JL - CT4#117" w:date="2023-08-07T13:06:00Z">
              <w:r w:rsidRPr="000C1DD3">
                <w:rPr>
                  <w:rFonts w:eastAsia="Times New Roman"/>
                  <w:color w:val="00B0F0"/>
                  <w:szCs w:val="18"/>
                  <w:lang w:eastAsia="en-GB"/>
                </w:rPr>
                <w:t>When present, this IE shall indicate</w:t>
              </w:r>
              <w:r>
                <w:rPr>
                  <w:rFonts w:eastAsia="Times New Roman"/>
                  <w:color w:val="00B0F0"/>
                  <w:szCs w:val="18"/>
                  <w:lang w:eastAsia="en-GB"/>
                </w:rPr>
                <w:t xml:space="preserve"> the list of information that are not required to be updated in real-time to the (H-)SMF</w:t>
              </w:r>
              <w:r w:rsidRPr="00A46A87">
                <w:rPr>
                  <w:rFonts w:eastAsia="Times New Roman"/>
                  <w:color w:val="00B0F0"/>
                  <w:szCs w:val="18"/>
                  <w:lang w:eastAsia="en-GB"/>
                </w:rPr>
                <w:t xml:space="preserve">, </w:t>
              </w:r>
              <w:r>
                <w:rPr>
                  <w:rFonts w:eastAsia="Times New Roman"/>
                  <w:color w:val="00B0F0"/>
                  <w:szCs w:val="18"/>
                  <w:lang w:eastAsia="en-GB"/>
                </w:rPr>
                <w:t xml:space="preserve">i.e. the change of the listed information </w:t>
              </w:r>
              <w:r w:rsidRPr="00A46A87">
                <w:rPr>
                  <w:rFonts w:eastAsia="Times New Roman"/>
                  <w:color w:val="00B0F0"/>
                  <w:szCs w:val="18"/>
                  <w:lang w:eastAsia="en-GB"/>
                </w:rPr>
                <w:t>(e.g</w:t>
              </w:r>
              <w:r>
                <w:rPr>
                  <w:rFonts w:eastAsia="Times New Roman"/>
                  <w:color w:val="00B0F0"/>
                  <w:szCs w:val="18"/>
                  <w:lang w:eastAsia="en-GB"/>
                </w:rPr>
                <w:t>. UE location or Timezone</w:t>
              </w:r>
              <w:r w:rsidRPr="00A46A87">
                <w:rPr>
                  <w:rFonts w:eastAsia="Times New Roman"/>
                  <w:color w:val="00B0F0"/>
                  <w:szCs w:val="18"/>
                  <w:lang w:eastAsia="en-GB"/>
                </w:rPr>
                <w:t>)</w:t>
              </w:r>
              <w:r>
                <w:rPr>
                  <w:rFonts w:eastAsia="Times New Roman"/>
                  <w:color w:val="00B0F0"/>
                  <w:szCs w:val="18"/>
                  <w:lang w:eastAsia="en-GB"/>
                </w:rPr>
                <w:t xml:space="preserve"> may be piggybacked in a subsequent essential update (e.g. to exchange the N1 message from the UE) to the (H-)SMF. The NF service consumer (i.e. I-SMF/V-SMF) should not trigger an Update to the (H-)SMF including only the change(s) of the listed information.</w:t>
              </w:r>
            </w:ins>
          </w:p>
          <w:p w14:paraId="117CD44C" w14:textId="77777777" w:rsidR="00F402C0" w:rsidRDefault="00F402C0" w:rsidP="00F402C0">
            <w:pPr>
              <w:pStyle w:val="TAL"/>
              <w:rPr>
                <w:ins w:id="84" w:author="Ericsson JL - CT4#117" w:date="2023-08-07T13:06:00Z"/>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CE92D97" w14:textId="77777777" w:rsidR="00F402C0" w:rsidRDefault="00F402C0" w:rsidP="00F402C0">
            <w:pPr>
              <w:pStyle w:val="TAL"/>
              <w:rPr>
                <w:ins w:id="85" w:author="Ericsson JL - CT4#117" w:date="2023-08-07T13:06:00Z"/>
                <w:rFonts w:cs="Arial"/>
                <w:szCs w:val="18"/>
                <w:lang w:eastAsia="zh-CN"/>
              </w:rPr>
            </w:pPr>
          </w:p>
        </w:tc>
      </w:tr>
      <w:tr w:rsidR="00F402C0" w14:paraId="6EEAD6B7" w14:textId="77777777" w:rsidTr="002F192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68558E0" w14:textId="77777777" w:rsidR="00F402C0" w:rsidRDefault="00F402C0" w:rsidP="00F402C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4AF6457" w14:textId="77777777" w:rsidR="00F402C0" w:rsidRDefault="00F402C0" w:rsidP="00F402C0">
            <w:pPr>
              <w:pStyle w:val="TAN"/>
            </w:pPr>
            <w:r>
              <w:rPr>
                <w:lang w:eastAsia="zh-CN"/>
              </w:rPr>
              <w:t>NOTE 2:</w:t>
            </w:r>
            <w:r>
              <w:rPr>
                <w:lang w:eastAsia="zh-CN"/>
              </w:rPr>
              <w:tab/>
              <w:t xml:space="preserve">See NOTE 7 of </w:t>
            </w:r>
            <w:r>
              <w:rPr>
                <w:noProof/>
              </w:rPr>
              <w:t>Table </w:t>
            </w:r>
            <w:r>
              <w:t>6.1.6.2.10-1.</w:t>
            </w:r>
          </w:p>
          <w:p w14:paraId="47A924B6" w14:textId="77777777" w:rsidR="00F402C0" w:rsidRDefault="00F402C0" w:rsidP="00F402C0">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3EF2426B" w14:textId="77777777" w:rsidR="00F402C0" w:rsidRPr="001E23FA" w:rsidRDefault="00F402C0" w:rsidP="00F402C0">
            <w:pPr>
              <w:pStyle w:val="TAN"/>
            </w:pPr>
            <w:r>
              <w:t>NOTE 4:</w:t>
            </w:r>
            <w:r>
              <w:tab/>
              <w:t>Usage of Charging ID with Uint32 value for roaming scenarios may lead to Charging ID collision between SMFs.</w:t>
            </w:r>
          </w:p>
        </w:tc>
      </w:tr>
    </w:tbl>
    <w:p w14:paraId="68A1C30B" w14:textId="77777777" w:rsidR="00486D41" w:rsidRDefault="00486D41" w:rsidP="00510DB6">
      <w:bookmarkStart w:id="86" w:name="_Toc25073995"/>
      <w:bookmarkStart w:id="87" w:name="_Toc34063185"/>
      <w:bookmarkStart w:id="88" w:name="_Toc43120168"/>
      <w:bookmarkStart w:id="89" w:name="_Toc49768225"/>
      <w:bookmarkStart w:id="90" w:name="_Toc56434400"/>
      <w:bookmarkStart w:id="91" w:name="_Toc138323317"/>
    </w:p>
    <w:p w14:paraId="03788340" w14:textId="77777777" w:rsidR="00486D41" w:rsidRPr="006B5418" w:rsidRDefault="00486D41" w:rsidP="00486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25170" w14:textId="2EF6A4E6" w:rsidR="00486D41" w:rsidRDefault="00486D41" w:rsidP="00486D41">
      <w:pPr>
        <w:pStyle w:val="Heading5"/>
        <w:rPr>
          <w:ins w:id="92" w:author="Ericsson JL - CT4#117" w:date="2023-08-07T13:08:00Z"/>
        </w:rPr>
      </w:pPr>
      <w:ins w:id="93" w:author="Ericsson JL - CT4#117" w:date="2023-08-07T13:08:00Z">
        <w:r>
          <w:t>6.1.6.3.</w:t>
        </w:r>
        <w:r w:rsidR="00C72507" w:rsidRPr="00C44C3C">
          <w:rPr>
            <w:highlight w:val="yellow"/>
          </w:rPr>
          <w:t>xx</w:t>
        </w:r>
        <w:r>
          <w:tab/>
          <w:t xml:space="preserve">Enumeration: </w:t>
        </w:r>
        <w:bookmarkEnd w:id="86"/>
        <w:bookmarkEnd w:id="87"/>
        <w:bookmarkEnd w:id="88"/>
        <w:bookmarkEnd w:id="89"/>
        <w:bookmarkEnd w:id="90"/>
        <w:bookmarkEnd w:id="91"/>
        <w:proofErr w:type="spellStart"/>
        <w:r w:rsidR="00C72507">
          <w:rPr>
            <w:lang w:eastAsia="zh-CN"/>
          </w:rPr>
          <w:t>PendingUpdateInfo</w:t>
        </w:r>
        <w:proofErr w:type="spellEnd"/>
      </w:ins>
    </w:p>
    <w:p w14:paraId="417B0D21" w14:textId="7ECD00F1" w:rsidR="00486D41" w:rsidRPr="00384E92" w:rsidRDefault="00486D41" w:rsidP="00486D41">
      <w:pPr>
        <w:rPr>
          <w:ins w:id="94" w:author="Ericsson JL - CT4#117" w:date="2023-08-07T13:08:00Z"/>
        </w:rPr>
      </w:pPr>
      <w:ins w:id="95" w:author="Ericsson JL - CT4#117" w:date="2023-08-07T13:08:00Z">
        <w:r>
          <w:t xml:space="preserve">The enumeration </w:t>
        </w:r>
      </w:ins>
      <w:proofErr w:type="spellStart"/>
      <w:ins w:id="96" w:author="Ericsson JL - CT4#117" w:date="2023-08-07T13:09:00Z">
        <w:r w:rsidR="00563FCA">
          <w:rPr>
            <w:lang w:eastAsia="zh-CN"/>
          </w:rPr>
          <w:t>PendingUpdateInfo</w:t>
        </w:r>
      </w:ins>
      <w:proofErr w:type="spellEnd"/>
      <w:ins w:id="97" w:author="Ericsson JL - CT4#117" w:date="2023-08-07T13:08:00Z">
        <w:r>
          <w:t xml:space="preserve"> indicates the</w:t>
        </w:r>
      </w:ins>
      <w:ins w:id="98" w:author="Ericsson JL - CT4#117" w:date="2023-08-07T13:09:00Z">
        <w:r w:rsidR="005D770D">
          <w:t xml:space="preserve"> information that are not required to be updated in time</w:t>
        </w:r>
      </w:ins>
      <w:ins w:id="99" w:author="Ericsson JL - CT4#117" w:date="2023-08-07T13:08:00Z">
        <w:r>
          <w:t>.</w:t>
        </w:r>
      </w:ins>
    </w:p>
    <w:p w14:paraId="28B383DB" w14:textId="6151E7D3" w:rsidR="00486D41" w:rsidRDefault="00486D41" w:rsidP="00486D41">
      <w:pPr>
        <w:pStyle w:val="TH"/>
        <w:rPr>
          <w:ins w:id="100" w:author="Ericsson JL - CT4#117" w:date="2023-08-07T13:08:00Z"/>
        </w:rPr>
      </w:pPr>
      <w:ins w:id="101" w:author="Ericsson JL - CT4#117" w:date="2023-08-07T13:08:00Z">
        <w:r>
          <w:t>Table 6.1.6.3.</w:t>
        </w:r>
      </w:ins>
      <w:ins w:id="102" w:author="Ericsson JL - CT4#117" w:date="2023-08-07T13:25:00Z">
        <w:r w:rsidR="00C44C3C" w:rsidRPr="00C44C3C">
          <w:rPr>
            <w:highlight w:val="yellow"/>
          </w:rPr>
          <w:t>xx</w:t>
        </w:r>
      </w:ins>
      <w:ins w:id="103" w:author="Ericsson JL - CT4#117" w:date="2023-08-07T13:08:00Z">
        <w:r>
          <w:t xml:space="preserve">-1: Enumeration </w:t>
        </w:r>
        <w:proofErr w:type="spellStart"/>
        <w:r>
          <w:t>QosFlowAccessType</w:t>
        </w:r>
        <w:proofErr w:type="spellEnd"/>
      </w:ins>
    </w:p>
    <w:tbl>
      <w:tblPr>
        <w:tblW w:w="4651" w:type="pct"/>
        <w:tblCellMar>
          <w:left w:w="0" w:type="dxa"/>
          <w:right w:w="0" w:type="dxa"/>
        </w:tblCellMar>
        <w:tblLook w:val="04A0" w:firstRow="1" w:lastRow="0" w:firstColumn="1" w:lastColumn="0" w:noHBand="0" w:noVBand="1"/>
      </w:tblPr>
      <w:tblGrid>
        <w:gridCol w:w="3422"/>
        <w:gridCol w:w="5526"/>
      </w:tblGrid>
      <w:tr w:rsidR="00486D41" w:rsidRPr="00387BE7" w14:paraId="2150611B" w14:textId="77777777" w:rsidTr="001B63CC">
        <w:trPr>
          <w:ins w:id="104" w:author="Ericsson JL - CT4#117" w:date="2023-08-07T13: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D62C5F" w14:textId="77777777" w:rsidR="00486D41" w:rsidRDefault="00486D41" w:rsidP="009A2DB6">
            <w:pPr>
              <w:pStyle w:val="TAH"/>
              <w:rPr>
                <w:ins w:id="105" w:author="Ericsson JL - CT4#117" w:date="2023-08-07T13:08:00Z"/>
              </w:rPr>
            </w:pPr>
            <w:ins w:id="106" w:author="Ericsson JL - CT4#117" w:date="2023-08-07T13: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70FABF" w14:textId="77777777" w:rsidR="00486D41" w:rsidRDefault="00486D41" w:rsidP="009A2DB6">
            <w:pPr>
              <w:pStyle w:val="TAH"/>
              <w:rPr>
                <w:ins w:id="107" w:author="Ericsson JL - CT4#117" w:date="2023-08-07T13:08:00Z"/>
              </w:rPr>
            </w:pPr>
            <w:ins w:id="108" w:author="Ericsson JL - CT4#117" w:date="2023-08-07T13:08:00Z">
              <w:r>
                <w:t>Description</w:t>
              </w:r>
            </w:ins>
          </w:p>
        </w:tc>
      </w:tr>
      <w:tr w:rsidR="00486D41" w:rsidRPr="0015708C" w14:paraId="21A3E8D5" w14:textId="77777777" w:rsidTr="001B63CC">
        <w:trPr>
          <w:ins w:id="109"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1C0E" w14:textId="78C9299A" w:rsidR="00486D41" w:rsidRDefault="00CA3CAF" w:rsidP="009A2DB6">
            <w:pPr>
              <w:pStyle w:val="TAL"/>
              <w:rPr>
                <w:ins w:id="110" w:author="Ericsson JL - CT4#117" w:date="2023-08-07T13:08:00Z"/>
              </w:rPr>
            </w:pPr>
            <w:ins w:id="111" w:author="Ericsson JL - CT4#117" w:date="2023-08-07T13:10:00Z">
              <w:r>
                <w:t>"UE_LOCATION"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3175B" w14:textId="72CD09FD" w:rsidR="00486D41" w:rsidRDefault="00CA6C24" w:rsidP="009A2DB6">
            <w:pPr>
              <w:pStyle w:val="TAL"/>
              <w:rPr>
                <w:ins w:id="112" w:author="Ericsson JL - CT4#117" w:date="2023-08-07T13:08:00Z"/>
              </w:rPr>
            </w:pPr>
            <w:ins w:id="113" w:author="Ericsson JL - CT4#117" w:date="2023-08-07T13:14:00Z">
              <w:r>
                <w:t>UE Location</w:t>
              </w:r>
            </w:ins>
          </w:p>
        </w:tc>
      </w:tr>
      <w:tr w:rsidR="00486D41" w:rsidRPr="0015708C" w14:paraId="22FCF0EB" w14:textId="77777777" w:rsidTr="001B63CC">
        <w:trPr>
          <w:ins w:id="114"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80700" w14:textId="334CF5C8" w:rsidR="00486D41" w:rsidRPr="00AC60A1" w:rsidRDefault="00CA3CAF" w:rsidP="009A2DB6">
            <w:pPr>
              <w:pStyle w:val="TAL"/>
              <w:rPr>
                <w:ins w:id="115" w:author="Ericsson JL - CT4#117" w:date="2023-08-07T13:08:00Z"/>
                <w:lang w:val="en-US"/>
              </w:rPr>
            </w:pPr>
            <w:ins w:id="116" w:author="Ericsson JL - CT4#117" w:date="2023-08-07T13:10:00Z">
              <w:r>
                <w:t>"TIMEZONE"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159C0" w14:textId="47120466" w:rsidR="00486D41" w:rsidRPr="00AC60A1" w:rsidRDefault="00CA6C24" w:rsidP="009A2DB6">
            <w:pPr>
              <w:pStyle w:val="TAL"/>
              <w:rPr>
                <w:ins w:id="117" w:author="Ericsson JL - CT4#117" w:date="2023-08-07T13:08:00Z"/>
                <w:lang w:val="en-US"/>
              </w:rPr>
            </w:pPr>
            <w:ins w:id="118" w:author="Ericsson JL - CT4#117" w:date="2023-08-07T13:14:00Z">
              <w:r>
                <w:rPr>
                  <w:lang w:val="en-US"/>
                </w:rPr>
                <w:t>Timezone</w:t>
              </w:r>
            </w:ins>
          </w:p>
        </w:tc>
      </w:tr>
      <w:tr w:rsidR="00486D41" w:rsidRPr="0015708C" w14:paraId="2F0DA09D" w14:textId="77777777" w:rsidTr="001B63CC">
        <w:trPr>
          <w:ins w:id="119" w:author="Ericsson JL - CT4#117" w:date="2023-08-07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33CDD" w14:textId="569B75E5" w:rsidR="00486D41" w:rsidRDefault="00CA3CAF" w:rsidP="009A2DB6">
            <w:pPr>
              <w:pStyle w:val="TAL"/>
              <w:rPr>
                <w:ins w:id="120" w:author="Ericsson JL - CT4#117" w:date="2023-08-07T13:08:00Z"/>
                <w:lang w:val="en-US" w:eastAsia="zh-CN"/>
              </w:rPr>
            </w:pPr>
            <w:ins w:id="121" w:author="Ericsson JL - CT4#117" w:date="2023-08-07T13:10:00Z">
              <w:r>
                <w:t>"ACCESS_TYPE"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CDCA" w14:textId="075B8F58" w:rsidR="00486D41" w:rsidRDefault="00CA6C24" w:rsidP="009A2DB6">
            <w:pPr>
              <w:pStyle w:val="TAL"/>
              <w:rPr>
                <w:ins w:id="122" w:author="Ericsson JL - CT4#117" w:date="2023-08-07T13:08:00Z"/>
              </w:rPr>
            </w:pPr>
            <w:ins w:id="123" w:author="Ericsson JL - CT4#117" w:date="2023-08-07T13:14:00Z">
              <w:r>
                <w:t>Access Type</w:t>
              </w:r>
            </w:ins>
          </w:p>
        </w:tc>
      </w:tr>
      <w:tr w:rsidR="00CA3CAF" w:rsidRPr="0015708C" w14:paraId="56155DA6" w14:textId="77777777" w:rsidTr="001B63CC">
        <w:trPr>
          <w:ins w:id="124"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914D2" w14:textId="53151110" w:rsidR="00CA3CAF" w:rsidRDefault="00CA3CAF" w:rsidP="009A2DB6">
            <w:pPr>
              <w:pStyle w:val="TAL"/>
              <w:rPr>
                <w:ins w:id="125" w:author="Ericsson JL - CT4#117" w:date="2023-08-07T13:10:00Z"/>
              </w:rPr>
            </w:pPr>
            <w:ins w:id="126" w:author="Ericsson JL - CT4#117" w:date="2023-08-07T13:10:00Z">
              <w:r>
                <w:t>"</w:t>
              </w:r>
            </w:ins>
            <w:ins w:id="127" w:author="Ericsson JL - CT4#117" w:date="2023-08-07T13:13:00Z">
              <w:r w:rsidR="002C46D4">
                <w:t>RAT</w:t>
              </w:r>
            </w:ins>
            <w:ins w:id="128" w:author="Ericsson JL - CT4#117" w:date="2023-08-07T13:10:00Z">
              <w:r>
                <w:t>_TYPE"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9874" w14:textId="21AD93F6" w:rsidR="00CA3CAF" w:rsidRDefault="00CA6C24" w:rsidP="009A2DB6">
            <w:pPr>
              <w:pStyle w:val="TAL"/>
              <w:rPr>
                <w:ins w:id="129" w:author="Ericsson JL - CT4#117" w:date="2023-08-07T13:10:00Z"/>
              </w:rPr>
            </w:pPr>
            <w:ins w:id="130" w:author="Ericsson JL - CT4#117" w:date="2023-08-07T13:14:00Z">
              <w:r>
                <w:t>Radio Access Type</w:t>
              </w:r>
            </w:ins>
          </w:p>
        </w:tc>
      </w:tr>
      <w:tr w:rsidR="00A053D6" w:rsidRPr="0015708C" w14:paraId="09C05E7E" w14:textId="77777777" w:rsidTr="001B63CC">
        <w:trPr>
          <w:ins w:id="131" w:author="Ericsson JL - CT4#117" w:date="2023-08-07T13: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6F125" w14:textId="6F54A434" w:rsidR="00A053D6" w:rsidRDefault="00A053D6" w:rsidP="009A2DB6">
            <w:pPr>
              <w:pStyle w:val="TAL"/>
              <w:rPr>
                <w:ins w:id="132" w:author="Ericsson JL - CT4#117" w:date="2023-08-07T13:10:00Z"/>
              </w:rPr>
            </w:pPr>
            <w:ins w:id="133" w:author="Ericsson JL - CT4#117" w:date="2023-08-07T13:10:00Z">
              <w:r>
                <w:t>"</w:t>
              </w:r>
            </w:ins>
            <w:ins w:id="134" w:author="Ericsson JL - CT4#117" w:date="2023-08-07T13:11:00Z">
              <w:r w:rsidR="00CB7C24">
                <w:t>AMF_ID</w:t>
              </w:r>
            </w:ins>
            <w:ins w:id="135" w:author="Ericsson JL - CT4#117" w:date="2023-08-07T13: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E1173" w14:textId="0920D054" w:rsidR="00A053D6" w:rsidRDefault="00CA6C24" w:rsidP="009A2DB6">
            <w:pPr>
              <w:pStyle w:val="TAL"/>
              <w:rPr>
                <w:ins w:id="136" w:author="Ericsson JL - CT4#117" w:date="2023-08-07T13:10:00Z"/>
              </w:rPr>
            </w:pPr>
            <w:ins w:id="137" w:author="Ericsson JL - CT4#117" w:date="2023-08-07T13:14:00Z">
              <w:r>
                <w:t>Serving AMF Identifier</w:t>
              </w:r>
            </w:ins>
          </w:p>
        </w:tc>
      </w:tr>
      <w:tr w:rsidR="004D6A6A" w:rsidRPr="0015708C" w14:paraId="1CCC0C32" w14:textId="77777777" w:rsidTr="001B63CC">
        <w:trPr>
          <w:ins w:id="138" w:author="Ericsson JL - CT4#117" w:date="2023-08-09T13: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9905B" w14:textId="2747B30C" w:rsidR="004D6A6A" w:rsidRDefault="004D6A6A" w:rsidP="009A2DB6">
            <w:pPr>
              <w:pStyle w:val="TAL"/>
              <w:rPr>
                <w:ins w:id="139" w:author="Ericsson JL - CT4#117" w:date="2023-08-09T13:11:00Z"/>
              </w:rPr>
            </w:pPr>
            <w:ins w:id="140" w:author="Ericsson JL - CT4#117" w:date="2023-08-09T13:11:00Z">
              <w:r>
                <w:t>"UE_IN_LADN"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3EDF0" w14:textId="26BF4872" w:rsidR="004D6A6A" w:rsidRDefault="004A7A01" w:rsidP="009A2DB6">
            <w:pPr>
              <w:pStyle w:val="TAL"/>
              <w:rPr>
                <w:ins w:id="141" w:author="Ericsson JL - CT4#117" w:date="2023-08-09T13:11:00Z"/>
              </w:rPr>
            </w:pPr>
            <w:proofErr w:type="spellStart"/>
            <w:ins w:id="142" w:author="Ericsson JL - CT4#117" w:date="2023-08-09T13:12:00Z">
              <w:r>
                <w:t>I</w:t>
              </w:r>
            </w:ins>
            <w:ins w:id="143" w:author="Ericsson JL - CT4#117" w:date="2023-08-09T13:11:00Z">
              <w:r w:rsidR="004D6A6A">
                <w:t>nfomation</w:t>
              </w:r>
              <w:proofErr w:type="spellEnd"/>
              <w:r w:rsidR="004D6A6A">
                <w:t xml:space="preserve"> of UE Presence in LADN</w:t>
              </w:r>
            </w:ins>
          </w:p>
        </w:tc>
      </w:tr>
      <w:tr w:rsidR="004D6A6A" w:rsidRPr="0015708C" w14:paraId="4D72DF7B" w14:textId="77777777" w:rsidTr="001B63CC">
        <w:trPr>
          <w:ins w:id="144" w:author="Ericsson JL - CT4#117" w:date="2023-08-09T13: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8A6CA" w14:textId="39557BF2" w:rsidR="004D6A6A" w:rsidRDefault="0085617F" w:rsidP="009A2DB6">
            <w:pPr>
              <w:pStyle w:val="TAL"/>
              <w:rPr>
                <w:ins w:id="145" w:author="Ericsson JL - CT4#117" w:date="2023-08-09T13:11:00Z"/>
              </w:rPr>
            </w:pPr>
            <w:ins w:id="146" w:author="Ericsson JL - CT4#117" w:date="2023-08-09T13:12:00Z">
              <w:r>
                <w:t>"UP_SECURITY"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4249" w14:textId="40D6E6EE" w:rsidR="004D6A6A" w:rsidRDefault="00AF0685" w:rsidP="009A2DB6">
            <w:pPr>
              <w:pStyle w:val="TAL"/>
              <w:rPr>
                <w:ins w:id="147" w:author="Ericsson JL - CT4#117" w:date="2023-08-09T13:11:00Z"/>
              </w:rPr>
            </w:pPr>
            <w:ins w:id="148" w:author="Ericsson JL - CT4#117" w:date="2023-08-09T13:12:00Z">
              <w:r>
                <w:t xml:space="preserve">User </w:t>
              </w:r>
              <w:proofErr w:type="spellStart"/>
              <w:r>
                <w:t>Plance</w:t>
              </w:r>
              <w:proofErr w:type="spellEnd"/>
              <w:r>
                <w:t xml:space="preserve"> Security Enforcement</w:t>
              </w:r>
              <w:r w:rsidR="002852AB">
                <w:t>s</w:t>
              </w:r>
            </w:ins>
          </w:p>
        </w:tc>
      </w:tr>
    </w:tbl>
    <w:p w14:paraId="5171E291" w14:textId="423C0E23" w:rsidR="009D7FEB" w:rsidRDefault="009D7FEB" w:rsidP="009D7FE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bookmarkStart w:id="149" w:name="_Toc25074011"/>
      <w:bookmarkStart w:id="150" w:name="_Toc34063203"/>
      <w:bookmarkStart w:id="151" w:name="_Toc43120188"/>
      <w:bookmarkStart w:id="152" w:name="_Toc49768245"/>
      <w:bookmarkStart w:id="153" w:name="_Toc56434421"/>
      <w:bookmarkStart w:id="154" w:name="_Toc136444528"/>
      <w:r>
        <w:t>A.2</w:t>
      </w:r>
      <w:r>
        <w:tab/>
        <w:t>Nsmf_PDUSession API</w:t>
      </w:r>
      <w:bookmarkEnd w:id="149"/>
      <w:bookmarkEnd w:id="150"/>
      <w:bookmarkEnd w:id="151"/>
      <w:bookmarkEnd w:id="152"/>
      <w:bookmarkEnd w:id="153"/>
      <w:bookmarkEnd w:id="154"/>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2ED3C8B4" w14:textId="77777777" w:rsidR="00BC22BD" w:rsidRDefault="00BC22BD" w:rsidP="00BC22BD">
      <w:pPr>
        <w:pStyle w:val="PL"/>
        <w:rPr>
          <w:lang w:val="en-US" w:eastAsia="en-GB"/>
        </w:rPr>
      </w:pPr>
      <w:r>
        <w:rPr>
          <w:lang w:val="en-US"/>
        </w:rPr>
        <w:t>PduSessionCreatedData:</w:t>
      </w:r>
    </w:p>
    <w:p w14:paraId="0DC75B17" w14:textId="77777777" w:rsidR="00BC22BD" w:rsidRDefault="00BC22BD" w:rsidP="00BC22BD">
      <w:pPr>
        <w:pStyle w:val="PL"/>
        <w:rPr>
          <w:rFonts w:cs="Arial"/>
          <w:szCs w:val="18"/>
        </w:rPr>
      </w:pPr>
      <w:r>
        <w:t xml:space="preserve">      </w:t>
      </w:r>
      <w:r>
        <w:rPr>
          <w:lang w:val="en-US"/>
        </w:rPr>
        <w:t xml:space="preserve">description: Data </w:t>
      </w:r>
      <w:r>
        <w:rPr>
          <w:rFonts w:cs="Arial"/>
          <w:szCs w:val="18"/>
        </w:rPr>
        <w:t>within Create Response</w:t>
      </w:r>
    </w:p>
    <w:p w14:paraId="33FE2F96" w14:textId="77777777" w:rsidR="00BC22BD" w:rsidRDefault="00BC22BD" w:rsidP="00BC22BD">
      <w:pPr>
        <w:pStyle w:val="PL"/>
        <w:rPr>
          <w:lang w:val="en-US"/>
        </w:rPr>
      </w:pPr>
      <w:r>
        <w:rPr>
          <w:lang w:val="en-US"/>
        </w:rPr>
        <w:t xml:space="preserve">      type: object</w:t>
      </w:r>
    </w:p>
    <w:p w14:paraId="39746A1B" w14:textId="77777777" w:rsidR="00BC22BD" w:rsidRDefault="00BC22BD" w:rsidP="00BC22BD">
      <w:pPr>
        <w:pStyle w:val="PL"/>
        <w:rPr>
          <w:lang w:val="en-US"/>
        </w:rPr>
      </w:pPr>
      <w:r>
        <w:rPr>
          <w:lang w:val="en-US"/>
        </w:rPr>
        <w:t xml:space="preserve">      properties:</w:t>
      </w:r>
    </w:p>
    <w:p w14:paraId="421754C4" w14:textId="77777777" w:rsidR="00BC22BD" w:rsidRDefault="00BC22BD" w:rsidP="00BC22BD">
      <w:pPr>
        <w:pStyle w:val="PL"/>
        <w:rPr>
          <w:lang w:val="en-US"/>
        </w:rPr>
      </w:pPr>
      <w:r>
        <w:rPr>
          <w:lang w:val="en-US"/>
        </w:rPr>
        <w:t xml:space="preserve">        pduSessionType:</w:t>
      </w:r>
    </w:p>
    <w:p w14:paraId="141BBD92" w14:textId="77777777" w:rsidR="00BC22BD" w:rsidRDefault="00BC22BD" w:rsidP="00BC22BD">
      <w:pPr>
        <w:pStyle w:val="PL"/>
        <w:rPr>
          <w:lang w:val="en-US"/>
        </w:rPr>
      </w:pPr>
      <w:r>
        <w:rPr>
          <w:lang w:val="en-US"/>
        </w:rPr>
        <w:t xml:space="preserve">          $ref: 'TS29571_CommonData.yaml#/components/schemas/PduSessionType'</w:t>
      </w:r>
    </w:p>
    <w:p w14:paraId="07443FC4" w14:textId="77777777" w:rsidR="00BC22BD" w:rsidRDefault="00BC22BD" w:rsidP="00BC22BD">
      <w:pPr>
        <w:pStyle w:val="PL"/>
        <w:rPr>
          <w:lang w:val="en-US"/>
        </w:rPr>
      </w:pPr>
      <w:r>
        <w:rPr>
          <w:lang w:val="en-US"/>
        </w:rPr>
        <w:t xml:space="preserve">        sscMode:</w:t>
      </w:r>
    </w:p>
    <w:p w14:paraId="604EFEBE" w14:textId="77777777" w:rsidR="00BC22BD" w:rsidRDefault="00BC22BD" w:rsidP="00BC22BD">
      <w:pPr>
        <w:pStyle w:val="PL"/>
        <w:rPr>
          <w:lang w:val="en-US"/>
        </w:rPr>
      </w:pPr>
      <w:r>
        <w:rPr>
          <w:lang w:val="en-US"/>
        </w:rPr>
        <w:t xml:space="preserve">          type: string</w:t>
      </w:r>
    </w:p>
    <w:p w14:paraId="518FB63C" w14:textId="77777777" w:rsidR="00BC22BD" w:rsidRDefault="00BC22BD" w:rsidP="00BC22BD">
      <w:pPr>
        <w:pStyle w:val="PL"/>
        <w:rPr>
          <w:lang w:val="en-US"/>
        </w:rPr>
      </w:pPr>
      <w:r>
        <w:rPr>
          <w:lang w:val="en-US"/>
        </w:rPr>
        <w:t xml:space="preserve">          pattern: '^[0-7]$'</w:t>
      </w:r>
    </w:p>
    <w:p w14:paraId="114EF544" w14:textId="77777777" w:rsidR="00BC22BD" w:rsidRDefault="00BC22BD" w:rsidP="00BC22BD">
      <w:pPr>
        <w:pStyle w:val="PL"/>
        <w:rPr>
          <w:lang w:val="en-US"/>
        </w:rPr>
      </w:pPr>
      <w:r>
        <w:rPr>
          <w:lang w:val="en-US"/>
        </w:rPr>
        <w:t xml:space="preserve">        hcnTunnelInfo:</w:t>
      </w:r>
    </w:p>
    <w:p w14:paraId="1D23E089" w14:textId="77777777" w:rsidR="00BC22BD" w:rsidRDefault="00BC22BD" w:rsidP="00BC22BD">
      <w:pPr>
        <w:pStyle w:val="PL"/>
        <w:rPr>
          <w:lang w:val="en-US"/>
        </w:rPr>
      </w:pPr>
      <w:r>
        <w:rPr>
          <w:lang w:val="en-US"/>
        </w:rPr>
        <w:t xml:space="preserve">          $ref: '#/components/schemas/TunnelInfo'</w:t>
      </w:r>
    </w:p>
    <w:p w14:paraId="0469AF68" w14:textId="77777777" w:rsidR="00BC22BD" w:rsidRDefault="00BC22BD" w:rsidP="00BC22BD">
      <w:pPr>
        <w:pStyle w:val="PL"/>
        <w:rPr>
          <w:lang w:val="en-US"/>
        </w:rPr>
      </w:pPr>
      <w:r>
        <w:rPr>
          <w:lang w:val="en-US"/>
        </w:rPr>
        <w:t xml:space="preserve">        cnTunnelInfo:</w:t>
      </w:r>
    </w:p>
    <w:p w14:paraId="657ACEC5" w14:textId="77777777" w:rsidR="00BC22BD" w:rsidRDefault="00BC22BD" w:rsidP="00BC22BD">
      <w:pPr>
        <w:pStyle w:val="PL"/>
        <w:rPr>
          <w:lang w:val="en-US"/>
        </w:rPr>
      </w:pPr>
      <w:r>
        <w:rPr>
          <w:lang w:val="en-US"/>
        </w:rPr>
        <w:t xml:space="preserve">          $ref: '#/components/schemas/TunnelInfo'</w:t>
      </w:r>
    </w:p>
    <w:p w14:paraId="335B38EE" w14:textId="77777777" w:rsidR="00BC22BD" w:rsidRDefault="00BC22BD" w:rsidP="00BC22BD">
      <w:pPr>
        <w:pStyle w:val="PL"/>
        <w:rPr>
          <w:lang w:val="en-US"/>
        </w:rPr>
      </w:pPr>
      <w:r>
        <w:rPr>
          <w:lang w:val="en-US"/>
        </w:rPr>
        <w:t xml:space="preserve">        additionalCnTunnelInfo:</w:t>
      </w:r>
    </w:p>
    <w:p w14:paraId="4DA3C260" w14:textId="77777777" w:rsidR="00BC22BD" w:rsidRDefault="00BC22BD" w:rsidP="00BC22BD">
      <w:pPr>
        <w:pStyle w:val="PL"/>
        <w:rPr>
          <w:lang w:val="en-US"/>
        </w:rPr>
      </w:pPr>
      <w:r>
        <w:rPr>
          <w:lang w:val="en-US"/>
        </w:rPr>
        <w:t xml:space="preserve">          $ref: '#/components/schemas/TunnelInfo'</w:t>
      </w:r>
    </w:p>
    <w:p w14:paraId="1E64B465" w14:textId="77777777" w:rsidR="00BC22BD" w:rsidRDefault="00BC22BD" w:rsidP="00BC22BD">
      <w:pPr>
        <w:pStyle w:val="PL"/>
        <w:rPr>
          <w:lang w:val="en-US"/>
        </w:rPr>
      </w:pPr>
      <w:r>
        <w:rPr>
          <w:lang w:val="en-US"/>
        </w:rPr>
        <w:t xml:space="preserve">        sessionAmbr:</w:t>
      </w:r>
    </w:p>
    <w:p w14:paraId="1869402A" w14:textId="77777777" w:rsidR="00BC22BD" w:rsidRDefault="00BC22BD" w:rsidP="00BC22BD">
      <w:pPr>
        <w:pStyle w:val="PL"/>
        <w:rPr>
          <w:lang w:val="en-US"/>
        </w:rPr>
      </w:pPr>
      <w:r>
        <w:rPr>
          <w:lang w:val="en-US"/>
        </w:rPr>
        <w:t xml:space="preserve">          $ref: 'TS29571_CommonData.yaml#/components/schemas/Ambr'</w:t>
      </w:r>
    </w:p>
    <w:p w14:paraId="18CF4AF3" w14:textId="77777777" w:rsidR="00BC22BD" w:rsidRDefault="00BC22BD" w:rsidP="00BC22BD">
      <w:pPr>
        <w:pStyle w:val="PL"/>
        <w:rPr>
          <w:lang w:val="en-US"/>
        </w:rPr>
      </w:pPr>
      <w:r>
        <w:rPr>
          <w:lang w:val="en-US"/>
        </w:rPr>
        <w:t xml:space="preserve">        qosFlowsSetupList:</w:t>
      </w:r>
    </w:p>
    <w:p w14:paraId="637B0EE3" w14:textId="77777777" w:rsidR="00BC22BD" w:rsidRDefault="00BC22BD" w:rsidP="00BC22BD">
      <w:pPr>
        <w:pStyle w:val="PL"/>
        <w:rPr>
          <w:lang w:val="en-US"/>
        </w:rPr>
      </w:pPr>
      <w:r>
        <w:rPr>
          <w:lang w:val="en-US"/>
        </w:rPr>
        <w:t xml:space="preserve">          type: array</w:t>
      </w:r>
    </w:p>
    <w:p w14:paraId="02F706AA" w14:textId="77777777" w:rsidR="00BC22BD" w:rsidRDefault="00BC22BD" w:rsidP="00BC22BD">
      <w:pPr>
        <w:pStyle w:val="PL"/>
        <w:rPr>
          <w:lang w:val="en-US"/>
        </w:rPr>
      </w:pPr>
      <w:r>
        <w:rPr>
          <w:lang w:val="en-US"/>
        </w:rPr>
        <w:t xml:space="preserve">          items:</w:t>
      </w:r>
    </w:p>
    <w:p w14:paraId="59C76652" w14:textId="77777777" w:rsidR="00BC22BD" w:rsidRDefault="00BC22BD" w:rsidP="00BC22BD">
      <w:pPr>
        <w:pStyle w:val="PL"/>
        <w:rPr>
          <w:lang w:val="en-US"/>
        </w:rPr>
      </w:pPr>
      <w:r>
        <w:rPr>
          <w:lang w:val="en-US"/>
        </w:rPr>
        <w:t xml:space="preserve">            $ref: '#/components/schemas/QosFlowSetupItem'</w:t>
      </w:r>
    </w:p>
    <w:p w14:paraId="51AD4B54" w14:textId="77777777" w:rsidR="00BC22BD" w:rsidRDefault="00BC22BD" w:rsidP="00BC22BD">
      <w:pPr>
        <w:pStyle w:val="PL"/>
        <w:rPr>
          <w:lang w:val="en-US"/>
        </w:rPr>
      </w:pPr>
      <w:r>
        <w:rPr>
          <w:lang w:val="en-US"/>
        </w:rPr>
        <w:t xml:space="preserve">          minItems: 1</w:t>
      </w:r>
    </w:p>
    <w:p w14:paraId="002FC9CF" w14:textId="77777777" w:rsidR="00BC22BD" w:rsidRDefault="00BC22BD" w:rsidP="00BC22BD">
      <w:pPr>
        <w:pStyle w:val="PL"/>
        <w:rPr>
          <w:lang w:val="en-US"/>
        </w:rPr>
      </w:pPr>
      <w:r>
        <w:rPr>
          <w:lang w:val="en-US"/>
        </w:rPr>
        <w:t xml:space="preserve">        </w:t>
      </w:r>
      <w:r>
        <w:t>hSmfInstanceId</w:t>
      </w:r>
      <w:r>
        <w:rPr>
          <w:lang w:val="en-US"/>
        </w:rPr>
        <w:t>:</w:t>
      </w:r>
    </w:p>
    <w:p w14:paraId="445DBA14" w14:textId="77777777" w:rsidR="00BC22BD" w:rsidRDefault="00BC22BD" w:rsidP="00BC22BD">
      <w:pPr>
        <w:pStyle w:val="PL"/>
        <w:rPr>
          <w:lang w:val="en-US"/>
        </w:rPr>
      </w:pPr>
      <w:r>
        <w:rPr>
          <w:lang w:val="en-US"/>
        </w:rPr>
        <w:t xml:space="preserve">          $ref: 'TS29571_CommonData.yaml#/components/schemas/NfInstanceId'</w:t>
      </w:r>
    </w:p>
    <w:p w14:paraId="5AB86DBA" w14:textId="77777777" w:rsidR="00BC22BD" w:rsidRDefault="00BC22BD" w:rsidP="00BC22BD">
      <w:pPr>
        <w:pStyle w:val="PL"/>
        <w:rPr>
          <w:lang w:val="en-US"/>
        </w:rPr>
      </w:pPr>
      <w:r>
        <w:rPr>
          <w:lang w:val="en-US"/>
        </w:rPr>
        <w:t xml:space="preserve">        </w:t>
      </w:r>
      <w:r>
        <w:t>smfInstanceId</w:t>
      </w:r>
      <w:r>
        <w:rPr>
          <w:lang w:val="en-US"/>
        </w:rPr>
        <w:t>:</w:t>
      </w:r>
    </w:p>
    <w:p w14:paraId="70566656" w14:textId="77777777" w:rsidR="00BC22BD" w:rsidRDefault="00BC22BD" w:rsidP="00BC22BD">
      <w:pPr>
        <w:pStyle w:val="PL"/>
        <w:rPr>
          <w:lang w:val="en-US"/>
        </w:rPr>
      </w:pPr>
      <w:r>
        <w:rPr>
          <w:lang w:val="en-US"/>
        </w:rPr>
        <w:t xml:space="preserve">          $ref: 'TS29571_CommonData.yaml#/components/schemas/NfInstanceId'</w:t>
      </w:r>
    </w:p>
    <w:p w14:paraId="3DA0F56B" w14:textId="77777777" w:rsidR="00BC22BD" w:rsidRDefault="00BC22BD" w:rsidP="00BC22BD">
      <w:pPr>
        <w:pStyle w:val="PL"/>
        <w:rPr>
          <w:lang w:val="en-US"/>
        </w:rPr>
      </w:pPr>
      <w:r>
        <w:rPr>
          <w:lang w:val="en-US"/>
        </w:rPr>
        <w:t xml:space="preserve">        pduSessionId:</w:t>
      </w:r>
    </w:p>
    <w:p w14:paraId="62F3CD3B" w14:textId="77777777" w:rsidR="00BC22BD" w:rsidRDefault="00BC22BD" w:rsidP="00BC22BD">
      <w:pPr>
        <w:pStyle w:val="PL"/>
        <w:rPr>
          <w:lang w:val="en-US"/>
        </w:rPr>
      </w:pPr>
      <w:r>
        <w:rPr>
          <w:lang w:val="en-US"/>
        </w:rPr>
        <w:t xml:space="preserve">          $ref: 'TS29571_CommonData.yaml#/components/schemas/PduSessionId'</w:t>
      </w:r>
    </w:p>
    <w:p w14:paraId="3E153596" w14:textId="77777777" w:rsidR="00BC22BD" w:rsidRDefault="00BC22BD" w:rsidP="00BC22BD">
      <w:pPr>
        <w:pStyle w:val="PL"/>
        <w:rPr>
          <w:lang w:val="en-US"/>
        </w:rPr>
      </w:pPr>
      <w:r>
        <w:rPr>
          <w:lang w:val="en-US"/>
        </w:rPr>
        <w:t xml:space="preserve">        sNssai:</w:t>
      </w:r>
    </w:p>
    <w:p w14:paraId="4EB59D93" w14:textId="77777777" w:rsidR="00BC22BD" w:rsidRDefault="00BC22BD" w:rsidP="00BC22BD">
      <w:pPr>
        <w:pStyle w:val="PL"/>
        <w:rPr>
          <w:lang w:val="en-US"/>
        </w:rPr>
      </w:pPr>
      <w:r>
        <w:rPr>
          <w:lang w:val="en-US"/>
        </w:rPr>
        <w:t xml:space="preserve">          $ref: 'TS29571_CommonData.yaml#/components/schemas/Snssai'</w:t>
      </w:r>
    </w:p>
    <w:p w14:paraId="286AE154" w14:textId="77777777" w:rsidR="00BC22BD" w:rsidRDefault="00BC22BD" w:rsidP="00BC22BD">
      <w:pPr>
        <w:pStyle w:val="PL"/>
        <w:rPr>
          <w:lang w:val="en-US"/>
        </w:rPr>
      </w:pPr>
      <w:r>
        <w:rPr>
          <w:lang w:val="en-US"/>
        </w:rPr>
        <w:t xml:space="preserve">        enablePauseCharging:</w:t>
      </w:r>
    </w:p>
    <w:p w14:paraId="27530D96" w14:textId="77777777" w:rsidR="00BC22BD" w:rsidRDefault="00BC22BD" w:rsidP="00BC22BD">
      <w:pPr>
        <w:pStyle w:val="PL"/>
        <w:rPr>
          <w:lang w:val="en-US"/>
        </w:rPr>
      </w:pPr>
      <w:r>
        <w:rPr>
          <w:lang w:val="en-US"/>
        </w:rPr>
        <w:t xml:space="preserve">          type: boolean</w:t>
      </w:r>
    </w:p>
    <w:p w14:paraId="383D0491" w14:textId="77777777" w:rsidR="00BC22BD" w:rsidRDefault="00BC22BD" w:rsidP="00BC22BD">
      <w:pPr>
        <w:pStyle w:val="PL"/>
        <w:rPr>
          <w:lang w:val="en-US"/>
        </w:rPr>
      </w:pPr>
      <w:r>
        <w:rPr>
          <w:lang w:val="en-US"/>
        </w:rPr>
        <w:t xml:space="preserve">          default: false</w:t>
      </w:r>
    </w:p>
    <w:p w14:paraId="17E4F6AF" w14:textId="77777777" w:rsidR="00BC22BD" w:rsidRDefault="00BC22BD" w:rsidP="00BC22BD">
      <w:pPr>
        <w:pStyle w:val="PL"/>
        <w:rPr>
          <w:lang w:val="en-US"/>
        </w:rPr>
      </w:pPr>
      <w:r>
        <w:rPr>
          <w:lang w:val="en-US"/>
        </w:rPr>
        <w:t xml:space="preserve">        ueIpv4Address:</w:t>
      </w:r>
    </w:p>
    <w:p w14:paraId="45D86068" w14:textId="77777777" w:rsidR="00BC22BD" w:rsidRDefault="00BC22BD" w:rsidP="00BC22BD">
      <w:pPr>
        <w:pStyle w:val="PL"/>
        <w:rPr>
          <w:lang w:val="en-US"/>
        </w:rPr>
      </w:pPr>
      <w:r>
        <w:rPr>
          <w:lang w:val="en-US"/>
        </w:rPr>
        <w:t xml:space="preserve">          $ref: 'TS29571_CommonData.yaml#/components/schemas/Ipv4Addr'</w:t>
      </w:r>
    </w:p>
    <w:p w14:paraId="18F73E8A" w14:textId="77777777" w:rsidR="00BC22BD" w:rsidRDefault="00BC22BD" w:rsidP="00BC22BD">
      <w:pPr>
        <w:pStyle w:val="PL"/>
        <w:rPr>
          <w:lang w:val="en-US"/>
        </w:rPr>
      </w:pPr>
      <w:r>
        <w:rPr>
          <w:lang w:val="en-US"/>
        </w:rPr>
        <w:t xml:space="preserve">        ueIpv6Prefix:</w:t>
      </w:r>
    </w:p>
    <w:p w14:paraId="6026F5EB" w14:textId="77777777" w:rsidR="00BC22BD" w:rsidRDefault="00BC22BD" w:rsidP="00BC22BD">
      <w:pPr>
        <w:pStyle w:val="PL"/>
        <w:rPr>
          <w:lang w:val="en-US"/>
        </w:rPr>
      </w:pPr>
      <w:r>
        <w:rPr>
          <w:lang w:val="en-US"/>
        </w:rPr>
        <w:t xml:space="preserve">          $ref: 'TS29571_CommonData.yaml#/components/schemas/Ipv6Prefix'</w:t>
      </w:r>
    </w:p>
    <w:p w14:paraId="51B524A4" w14:textId="77777777" w:rsidR="00BC22BD" w:rsidRDefault="00BC22BD" w:rsidP="00BC22BD">
      <w:pPr>
        <w:pStyle w:val="PL"/>
        <w:rPr>
          <w:lang w:val="en-US"/>
        </w:rPr>
      </w:pPr>
      <w:r>
        <w:rPr>
          <w:lang w:val="en-US"/>
        </w:rPr>
        <w:t xml:space="preserve">        n1SmInfoToUe:</w:t>
      </w:r>
    </w:p>
    <w:p w14:paraId="2D4B937A" w14:textId="77777777" w:rsidR="00BC22BD" w:rsidRDefault="00BC22BD" w:rsidP="00BC22BD">
      <w:pPr>
        <w:pStyle w:val="PL"/>
        <w:rPr>
          <w:lang w:val="en-US"/>
        </w:rPr>
      </w:pPr>
      <w:r>
        <w:rPr>
          <w:lang w:val="en-US"/>
        </w:rPr>
        <w:t xml:space="preserve">          $ref: 'TS29571_CommonData.yaml#/components/schemas/RefToBinaryData'</w:t>
      </w:r>
    </w:p>
    <w:p w14:paraId="47657860" w14:textId="77777777" w:rsidR="00BC22BD" w:rsidRDefault="00BC22BD" w:rsidP="00BC22BD">
      <w:pPr>
        <w:pStyle w:val="PL"/>
        <w:rPr>
          <w:lang w:val="en-US"/>
        </w:rPr>
      </w:pPr>
      <w:r>
        <w:rPr>
          <w:lang w:val="en-US"/>
        </w:rPr>
        <w:t xml:space="preserve">        epsPdnCnxInfo:</w:t>
      </w:r>
    </w:p>
    <w:p w14:paraId="1AC7D88A" w14:textId="77777777" w:rsidR="00BC22BD" w:rsidRDefault="00BC22BD" w:rsidP="00BC22BD">
      <w:pPr>
        <w:pStyle w:val="PL"/>
        <w:rPr>
          <w:lang w:val="en-US"/>
        </w:rPr>
      </w:pPr>
      <w:r>
        <w:rPr>
          <w:lang w:val="en-US"/>
        </w:rPr>
        <w:t xml:space="preserve">          $ref: '#/components/schemas/EpsPdnCnxInfo'</w:t>
      </w:r>
    </w:p>
    <w:p w14:paraId="7FCADB8E" w14:textId="77777777" w:rsidR="00BC22BD" w:rsidRDefault="00BC22BD" w:rsidP="00BC22BD">
      <w:pPr>
        <w:pStyle w:val="PL"/>
        <w:rPr>
          <w:lang w:val="en-US"/>
        </w:rPr>
      </w:pPr>
      <w:r>
        <w:rPr>
          <w:lang w:val="en-US"/>
        </w:rPr>
        <w:t xml:space="preserve">        epsBearerInfo:</w:t>
      </w:r>
    </w:p>
    <w:p w14:paraId="2455C3FC" w14:textId="77777777" w:rsidR="00BC22BD" w:rsidRDefault="00BC22BD" w:rsidP="00BC22BD">
      <w:pPr>
        <w:pStyle w:val="PL"/>
        <w:rPr>
          <w:lang w:val="en-US"/>
        </w:rPr>
      </w:pPr>
      <w:r>
        <w:rPr>
          <w:lang w:val="en-US"/>
        </w:rPr>
        <w:t xml:space="preserve">          type: array</w:t>
      </w:r>
    </w:p>
    <w:p w14:paraId="094C5585" w14:textId="77777777" w:rsidR="00BC22BD" w:rsidRDefault="00BC22BD" w:rsidP="00BC22BD">
      <w:pPr>
        <w:pStyle w:val="PL"/>
        <w:rPr>
          <w:lang w:val="en-US"/>
        </w:rPr>
      </w:pPr>
      <w:r>
        <w:rPr>
          <w:lang w:val="en-US"/>
        </w:rPr>
        <w:t xml:space="preserve">          items:</w:t>
      </w:r>
    </w:p>
    <w:p w14:paraId="507980EB" w14:textId="77777777" w:rsidR="00BC22BD" w:rsidRDefault="00BC22BD" w:rsidP="00BC22BD">
      <w:pPr>
        <w:pStyle w:val="PL"/>
        <w:rPr>
          <w:lang w:val="en-US"/>
        </w:rPr>
      </w:pPr>
      <w:r>
        <w:rPr>
          <w:lang w:val="en-US"/>
        </w:rPr>
        <w:t xml:space="preserve">            $ref: '#/components/schemas/EpsBearerInfo'</w:t>
      </w:r>
    </w:p>
    <w:p w14:paraId="60539AA6" w14:textId="77777777" w:rsidR="00BC22BD" w:rsidRDefault="00BC22BD" w:rsidP="00BC22BD">
      <w:pPr>
        <w:pStyle w:val="PL"/>
        <w:rPr>
          <w:lang w:val="en-US"/>
        </w:rPr>
      </w:pPr>
      <w:r>
        <w:rPr>
          <w:lang w:val="en-US"/>
        </w:rPr>
        <w:t xml:space="preserve">          minItems: 1</w:t>
      </w:r>
    </w:p>
    <w:p w14:paraId="0260C600" w14:textId="77777777" w:rsidR="00BC22BD" w:rsidRDefault="00BC22BD" w:rsidP="00BC22BD">
      <w:pPr>
        <w:pStyle w:val="PL"/>
        <w:rPr>
          <w:lang w:val="en-US"/>
        </w:rPr>
      </w:pPr>
      <w:r>
        <w:rPr>
          <w:lang w:val="en-US"/>
        </w:rPr>
        <w:t xml:space="preserve">        supportedFeatures:</w:t>
      </w:r>
    </w:p>
    <w:p w14:paraId="55988C7F" w14:textId="77777777" w:rsidR="00BC22BD" w:rsidRDefault="00BC22BD" w:rsidP="00BC22BD">
      <w:pPr>
        <w:pStyle w:val="PL"/>
        <w:rPr>
          <w:lang w:val="en-US"/>
        </w:rPr>
      </w:pPr>
      <w:r>
        <w:rPr>
          <w:lang w:val="en-US"/>
        </w:rPr>
        <w:t xml:space="preserve">          $ref: 'TS29571_CommonData.yaml#/components/schemas/SupportedFeatures'</w:t>
      </w:r>
    </w:p>
    <w:p w14:paraId="5852BB34" w14:textId="77777777" w:rsidR="00BC22BD" w:rsidRDefault="00BC22BD" w:rsidP="00BC22BD">
      <w:pPr>
        <w:pStyle w:val="PL"/>
        <w:rPr>
          <w:lang w:val="en-US"/>
        </w:rPr>
      </w:pPr>
      <w:r>
        <w:rPr>
          <w:lang w:val="en-US"/>
        </w:rPr>
        <w:t xml:space="preserve">        </w:t>
      </w:r>
      <w:r>
        <w:t>maxIntegrityProtectedDataRate</w:t>
      </w:r>
      <w:r>
        <w:rPr>
          <w:lang w:val="en-US"/>
        </w:rPr>
        <w:t>:</w:t>
      </w:r>
    </w:p>
    <w:p w14:paraId="78E4AD47"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77D87281" w14:textId="77777777" w:rsidR="00BC22BD" w:rsidRDefault="00BC22BD" w:rsidP="00BC22BD">
      <w:pPr>
        <w:pStyle w:val="PL"/>
        <w:rPr>
          <w:lang w:val="en-US"/>
        </w:rPr>
      </w:pPr>
      <w:r>
        <w:rPr>
          <w:lang w:val="en-US"/>
        </w:rPr>
        <w:t xml:space="preserve">        </w:t>
      </w:r>
      <w:r>
        <w:t>maxIntegrityProtectedDataRateDl</w:t>
      </w:r>
      <w:r>
        <w:rPr>
          <w:lang w:val="en-US"/>
        </w:rPr>
        <w:t>:</w:t>
      </w:r>
    </w:p>
    <w:p w14:paraId="45ADA67D" w14:textId="77777777" w:rsidR="00BC22BD" w:rsidRDefault="00BC22BD" w:rsidP="00BC22BD">
      <w:pPr>
        <w:pStyle w:val="PL"/>
        <w:rPr>
          <w:lang w:val="en-US"/>
        </w:rPr>
      </w:pPr>
      <w:r>
        <w:rPr>
          <w:lang w:val="en-US"/>
        </w:rPr>
        <w:t xml:space="preserve">          $ref: '#/components/schemas/</w:t>
      </w:r>
      <w:r>
        <w:t>MaxIntegrityProtectedDataRate</w:t>
      </w:r>
      <w:r>
        <w:rPr>
          <w:lang w:val="en-US"/>
        </w:rPr>
        <w:t>'</w:t>
      </w:r>
    </w:p>
    <w:p w14:paraId="31D8EB58" w14:textId="77777777" w:rsidR="00BC22BD" w:rsidRDefault="00BC22BD" w:rsidP="00BC22BD">
      <w:pPr>
        <w:pStyle w:val="PL"/>
        <w:rPr>
          <w:lang w:val="en-US"/>
        </w:rPr>
      </w:pPr>
      <w:r>
        <w:rPr>
          <w:lang w:val="en-US"/>
        </w:rPr>
        <w:t xml:space="preserve">        alwaysOnGranted:</w:t>
      </w:r>
    </w:p>
    <w:p w14:paraId="69C951F4" w14:textId="77777777" w:rsidR="00BC22BD" w:rsidRDefault="00BC22BD" w:rsidP="00BC22BD">
      <w:pPr>
        <w:pStyle w:val="PL"/>
        <w:rPr>
          <w:lang w:val="en-US"/>
        </w:rPr>
      </w:pPr>
      <w:r>
        <w:rPr>
          <w:lang w:val="en-US"/>
        </w:rPr>
        <w:t xml:space="preserve">          type: boolean</w:t>
      </w:r>
    </w:p>
    <w:p w14:paraId="6B59E650" w14:textId="77777777" w:rsidR="00BC22BD" w:rsidRDefault="00BC22BD" w:rsidP="00BC22BD">
      <w:pPr>
        <w:pStyle w:val="PL"/>
        <w:rPr>
          <w:lang w:val="en-US"/>
        </w:rPr>
      </w:pPr>
      <w:r>
        <w:rPr>
          <w:lang w:val="en-US"/>
        </w:rPr>
        <w:t xml:space="preserve">          default: false</w:t>
      </w:r>
    </w:p>
    <w:p w14:paraId="72E581BF" w14:textId="77777777" w:rsidR="00BC22BD" w:rsidRDefault="00BC22BD" w:rsidP="00BC22BD">
      <w:pPr>
        <w:pStyle w:val="PL"/>
        <w:rPr>
          <w:lang w:val="en-US"/>
        </w:rPr>
      </w:pPr>
      <w:r>
        <w:rPr>
          <w:lang w:val="en-US"/>
        </w:rPr>
        <w:t xml:space="preserve">        gpsi:</w:t>
      </w:r>
    </w:p>
    <w:p w14:paraId="69AF71CC" w14:textId="77777777" w:rsidR="00BC22BD" w:rsidRDefault="00BC22BD" w:rsidP="00BC22BD">
      <w:pPr>
        <w:pStyle w:val="PL"/>
        <w:rPr>
          <w:lang w:val="en-US"/>
        </w:rPr>
      </w:pPr>
      <w:r>
        <w:rPr>
          <w:lang w:val="en-US"/>
        </w:rPr>
        <w:t xml:space="preserve">          $ref: 'TS29571_CommonData.yaml#/components/schemas/Gpsi'</w:t>
      </w:r>
    </w:p>
    <w:p w14:paraId="0AAD913B" w14:textId="77777777" w:rsidR="00BC22BD" w:rsidRDefault="00BC22BD" w:rsidP="00BC22BD">
      <w:pPr>
        <w:pStyle w:val="PL"/>
        <w:rPr>
          <w:lang w:val="en-US"/>
        </w:rPr>
      </w:pPr>
      <w:r>
        <w:rPr>
          <w:lang w:val="en-US"/>
        </w:rPr>
        <w:t xml:space="preserve">        upSecurity:</w:t>
      </w:r>
    </w:p>
    <w:p w14:paraId="3FA92A0C" w14:textId="77777777" w:rsidR="00BC22BD" w:rsidRDefault="00BC22BD" w:rsidP="00BC22BD">
      <w:pPr>
        <w:pStyle w:val="PL"/>
        <w:rPr>
          <w:lang w:val="en-US"/>
        </w:rPr>
      </w:pPr>
      <w:r>
        <w:rPr>
          <w:lang w:val="en-US"/>
        </w:rPr>
        <w:t xml:space="preserve">          $ref: 'TS29571_CommonData.yaml#/components/schemas/UpSecurity'</w:t>
      </w:r>
    </w:p>
    <w:p w14:paraId="57BEEF3E" w14:textId="77777777" w:rsidR="00BC22BD" w:rsidRDefault="00BC22BD" w:rsidP="00BC22BD">
      <w:pPr>
        <w:pStyle w:val="PL"/>
        <w:rPr>
          <w:lang w:val="en-US"/>
        </w:rPr>
      </w:pPr>
      <w:r>
        <w:rPr>
          <w:lang w:val="en-US"/>
        </w:rPr>
        <w:t xml:space="preserve">        </w:t>
      </w:r>
      <w:r>
        <w:t>roamingChargingProfile</w:t>
      </w:r>
      <w:r>
        <w:rPr>
          <w:lang w:val="en-US"/>
        </w:rPr>
        <w:t>:</w:t>
      </w:r>
    </w:p>
    <w:p w14:paraId="52ECF20B" w14:textId="77777777" w:rsidR="00BC22BD" w:rsidRDefault="00BC22BD" w:rsidP="00BC22BD">
      <w:pPr>
        <w:pStyle w:val="PL"/>
      </w:pPr>
      <w:r>
        <w:t xml:space="preserve">          $ref: 'TS32291_Nchf_ConvergedCharging.yaml#/components/schemas/RoamingChargingProfile'</w:t>
      </w:r>
    </w:p>
    <w:p w14:paraId="670E65A3" w14:textId="77777777" w:rsidR="00BC22BD" w:rsidRDefault="00BC22BD" w:rsidP="00BC22BD">
      <w:pPr>
        <w:pStyle w:val="PL"/>
        <w:rPr>
          <w:lang w:val="en-US"/>
        </w:rPr>
      </w:pPr>
      <w:r>
        <w:rPr>
          <w:lang w:val="en-US"/>
        </w:rPr>
        <w:t xml:space="preserve">        hSmfServiceInstanceId:</w:t>
      </w:r>
    </w:p>
    <w:p w14:paraId="2E5E0FA8" w14:textId="77777777" w:rsidR="00BC22BD" w:rsidRDefault="00BC22BD" w:rsidP="00BC22BD">
      <w:pPr>
        <w:pStyle w:val="PL"/>
      </w:pPr>
      <w:r>
        <w:t xml:space="preserve">          type: string</w:t>
      </w:r>
    </w:p>
    <w:p w14:paraId="698B7A05" w14:textId="77777777" w:rsidR="00BC22BD" w:rsidRDefault="00BC22BD" w:rsidP="00BC22BD">
      <w:pPr>
        <w:pStyle w:val="PL"/>
        <w:rPr>
          <w:lang w:val="en-US"/>
        </w:rPr>
      </w:pPr>
      <w:r>
        <w:rPr>
          <w:lang w:val="en-US"/>
        </w:rPr>
        <w:t xml:space="preserve">        smfServiceInstanceId:</w:t>
      </w:r>
    </w:p>
    <w:p w14:paraId="26D4F16D" w14:textId="77777777" w:rsidR="00BC22BD" w:rsidRDefault="00BC22BD" w:rsidP="00BC22BD">
      <w:pPr>
        <w:pStyle w:val="PL"/>
        <w:rPr>
          <w:lang w:val="en-US"/>
        </w:rPr>
      </w:pPr>
      <w:r>
        <w:t xml:space="preserve">          type: string</w:t>
      </w:r>
    </w:p>
    <w:p w14:paraId="523EB3BF" w14:textId="77777777" w:rsidR="00BC22BD" w:rsidRDefault="00BC22BD" w:rsidP="00BC22BD">
      <w:pPr>
        <w:pStyle w:val="PL"/>
      </w:pPr>
      <w:r>
        <w:t xml:space="preserve">        recoveryTime:</w:t>
      </w:r>
    </w:p>
    <w:p w14:paraId="4A82755C" w14:textId="77777777" w:rsidR="00BC22BD" w:rsidRDefault="00BC22BD" w:rsidP="00BC22BD">
      <w:pPr>
        <w:pStyle w:val="PL"/>
      </w:pPr>
      <w:r>
        <w:t xml:space="preserve">          $ref: 'TS29571_CommonData.yaml#/components/schemas/DateTime'</w:t>
      </w:r>
    </w:p>
    <w:p w14:paraId="09DD357F" w14:textId="77777777" w:rsidR="00BC22BD" w:rsidRDefault="00BC22BD" w:rsidP="00BC22BD">
      <w:pPr>
        <w:pStyle w:val="PL"/>
        <w:rPr>
          <w:lang w:val="en-US"/>
        </w:rPr>
      </w:pPr>
      <w:r>
        <w:rPr>
          <w:lang w:val="en-US"/>
        </w:rPr>
        <w:t xml:space="preserve">        dnaiList:</w:t>
      </w:r>
    </w:p>
    <w:p w14:paraId="065A1245" w14:textId="77777777" w:rsidR="00BC22BD" w:rsidRDefault="00BC22BD" w:rsidP="00BC22BD">
      <w:pPr>
        <w:pStyle w:val="PL"/>
        <w:rPr>
          <w:lang w:val="en-US"/>
        </w:rPr>
      </w:pPr>
      <w:r>
        <w:rPr>
          <w:lang w:val="en-US"/>
        </w:rPr>
        <w:t xml:space="preserve">          type: array</w:t>
      </w:r>
    </w:p>
    <w:p w14:paraId="487B9F55" w14:textId="77777777" w:rsidR="00BC22BD" w:rsidRDefault="00BC22BD" w:rsidP="00BC22BD">
      <w:pPr>
        <w:pStyle w:val="PL"/>
        <w:rPr>
          <w:lang w:val="en-US"/>
        </w:rPr>
      </w:pPr>
      <w:r>
        <w:rPr>
          <w:lang w:val="en-US"/>
        </w:rPr>
        <w:t xml:space="preserve">          items:</w:t>
      </w:r>
    </w:p>
    <w:p w14:paraId="499C578B" w14:textId="77777777" w:rsidR="00BC22BD" w:rsidRDefault="00BC22BD" w:rsidP="00BC22BD">
      <w:pPr>
        <w:pStyle w:val="PL"/>
        <w:rPr>
          <w:lang w:val="en-US"/>
        </w:rPr>
      </w:pPr>
      <w:r>
        <w:rPr>
          <w:lang w:val="en-US"/>
        </w:rPr>
        <w:t xml:space="preserve">            $ref: 'TS29571_CommonData.yaml#/components/schemas/Dnai'</w:t>
      </w:r>
    </w:p>
    <w:p w14:paraId="0DD75D45" w14:textId="77777777" w:rsidR="00BC22BD" w:rsidRDefault="00BC22BD" w:rsidP="00BC22BD">
      <w:pPr>
        <w:pStyle w:val="PL"/>
        <w:rPr>
          <w:lang w:val="en-US"/>
        </w:rPr>
      </w:pPr>
      <w:r>
        <w:rPr>
          <w:lang w:val="en-US"/>
        </w:rPr>
        <w:t xml:space="preserve">          minItems: 1</w:t>
      </w:r>
    </w:p>
    <w:p w14:paraId="1A21D784" w14:textId="77777777" w:rsidR="00BC22BD" w:rsidRDefault="00BC22BD" w:rsidP="00BC22BD">
      <w:pPr>
        <w:pStyle w:val="PL"/>
        <w:rPr>
          <w:lang w:val="en-US"/>
        </w:rPr>
      </w:pPr>
      <w:r>
        <w:rPr>
          <w:lang w:val="en-US"/>
        </w:rPr>
        <w:t xml:space="preserve">        ipv6MultiHomingInd:</w:t>
      </w:r>
    </w:p>
    <w:p w14:paraId="1F55A651" w14:textId="77777777" w:rsidR="00BC22BD" w:rsidRDefault="00BC22BD" w:rsidP="00BC22BD">
      <w:pPr>
        <w:pStyle w:val="PL"/>
        <w:rPr>
          <w:lang w:val="en-US"/>
        </w:rPr>
      </w:pPr>
      <w:r>
        <w:rPr>
          <w:lang w:val="en-US"/>
        </w:rPr>
        <w:t xml:space="preserve">          type: boolean</w:t>
      </w:r>
    </w:p>
    <w:p w14:paraId="33DA3037" w14:textId="77777777" w:rsidR="00BC22BD" w:rsidRDefault="00BC22BD" w:rsidP="00BC22BD">
      <w:pPr>
        <w:pStyle w:val="PL"/>
        <w:rPr>
          <w:lang w:val="en-US"/>
        </w:rPr>
      </w:pPr>
      <w:r>
        <w:rPr>
          <w:lang w:val="en-US"/>
        </w:rPr>
        <w:t xml:space="preserve">          default: false</w:t>
      </w:r>
    </w:p>
    <w:p w14:paraId="54789010" w14:textId="77777777" w:rsidR="00BC22BD" w:rsidRDefault="00BC22BD" w:rsidP="00BC22BD">
      <w:pPr>
        <w:pStyle w:val="PL"/>
        <w:rPr>
          <w:lang w:val="en-US"/>
        </w:rPr>
      </w:pPr>
      <w:r>
        <w:rPr>
          <w:lang w:val="en-US"/>
        </w:rPr>
        <w:lastRenderedPageBreak/>
        <w:t xml:space="preserve">        </w:t>
      </w:r>
      <w:r>
        <w:rPr>
          <w:lang w:eastAsia="zh-CN"/>
        </w:rPr>
        <w:t>maAcceptedInd</w:t>
      </w:r>
      <w:r>
        <w:rPr>
          <w:lang w:val="en-US"/>
        </w:rPr>
        <w:t>:</w:t>
      </w:r>
    </w:p>
    <w:p w14:paraId="303B86BD" w14:textId="77777777" w:rsidR="00BC22BD" w:rsidRDefault="00BC22BD" w:rsidP="00BC22BD">
      <w:pPr>
        <w:pStyle w:val="PL"/>
        <w:rPr>
          <w:lang w:val="en-US"/>
        </w:rPr>
      </w:pPr>
      <w:r>
        <w:rPr>
          <w:lang w:val="en-US"/>
        </w:rPr>
        <w:t xml:space="preserve">          type: boolean</w:t>
      </w:r>
    </w:p>
    <w:p w14:paraId="76ACBABA" w14:textId="77777777" w:rsidR="00BC22BD" w:rsidRDefault="00BC22BD" w:rsidP="00BC22BD">
      <w:pPr>
        <w:pStyle w:val="PL"/>
        <w:rPr>
          <w:lang w:val="en-US"/>
        </w:rPr>
      </w:pPr>
      <w:r>
        <w:rPr>
          <w:lang w:val="en-US"/>
        </w:rPr>
        <w:t xml:space="preserve">          default: false</w:t>
      </w:r>
    </w:p>
    <w:p w14:paraId="5B846901" w14:textId="77777777" w:rsidR="00BC22BD" w:rsidRDefault="00BC22BD" w:rsidP="00BC22BD">
      <w:pPr>
        <w:pStyle w:val="PL"/>
      </w:pPr>
      <w:r>
        <w:rPr>
          <w:lang w:val="en-US"/>
        </w:rPr>
        <w:t xml:space="preserve">        </w:t>
      </w:r>
      <w:r>
        <w:t>n3gPathSwitchSupportInd</w:t>
      </w:r>
      <w:r>
        <w:rPr>
          <w:lang w:val="en-US"/>
        </w:rPr>
        <w:t>:</w:t>
      </w:r>
    </w:p>
    <w:p w14:paraId="01BD39E3" w14:textId="77777777" w:rsidR="00BC22BD" w:rsidRDefault="00BC22BD" w:rsidP="00BC22BD">
      <w:pPr>
        <w:pStyle w:val="PL"/>
        <w:rPr>
          <w:lang w:val="en-US"/>
        </w:rPr>
      </w:pPr>
      <w:r>
        <w:rPr>
          <w:lang w:val="en-US"/>
        </w:rPr>
        <w:t xml:space="preserve">          type: boolean</w:t>
      </w:r>
    </w:p>
    <w:p w14:paraId="536269DE" w14:textId="77777777" w:rsidR="00BC22BD" w:rsidRDefault="00BC22BD" w:rsidP="00BC22BD">
      <w:pPr>
        <w:pStyle w:val="PL"/>
        <w:rPr>
          <w:lang w:val="en-US"/>
        </w:rPr>
      </w:pPr>
      <w:r>
        <w:rPr>
          <w:lang w:val="en-US"/>
        </w:rPr>
        <w:t xml:space="preserve">          default: false</w:t>
      </w:r>
    </w:p>
    <w:p w14:paraId="01845088" w14:textId="77777777" w:rsidR="00BC22BD" w:rsidRDefault="00BC22BD" w:rsidP="00BC22BD">
      <w:pPr>
        <w:pStyle w:val="PL"/>
        <w:rPr>
          <w:lang w:val="en-US"/>
        </w:rPr>
      </w:pPr>
      <w:r>
        <w:rPr>
          <w:lang w:val="en-US"/>
        </w:rPr>
        <w:t xml:space="preserve">        homeProvidedChargingId:</w:t>
      </w:r>
    </w:p>
    <w:p w14:paraId="4C122495" w14:textId="77777777" w:rsidR="00BC22BD" w:rsidRDefault="00BC22BD" w:rsidP="00BC22BD">
      <w:pPr>
        <w:pStyle w:val="PL"/>
      </w:pPr>
      <w:r>
        <w:t xml:space="preserve">          type: string</w:t>
      </w:r>
    </w:p>
    <w:p w14:paraId="6F12444A" w14:textId="77777777" w:rsidR="00BC22BD" w:rsidRDefault="00BC22BD" w:rsidP="00BC22BD">
      <w:pPr>
        <w:pStyle w:val="PL"/>
      </w:pPr>
      <w:r>
        <w:t xml:space="preserve">          pattern: '^(0|([1-9]{1}[0-9]{0,9}))$'</w:t>
      </w:r>
    </w:p>
    <w:p w14:paraId="2AD2C039" w14:textId="77777777" w:rsidR="00BC22BD" w:rsidRDefault="00BC22BD" w:rsidP="00BC22BD">
      <w:pPr>
        <w:pStyle w:val="PL"/>
        <w:rPr>
          <w:lang w:val="en-US"/>
        </w:rPr>
      </w:pPr>
      <w:r>
        <w:rPr>
          <w:lang w:val="en-US"/>
        </w:rPr>
        <w:t xml:space="preserve">        </w:t>
      </w:r>
      <w:r>
        <w:rPr>
          <w:lang w:eastAsia="zh-CN"/>
        </w:rPr>
        <w:t>nefExtBufSupportInd</w:t>
      </w:r>
      <w:r>
        <w:rPr>
          <w:lang w:val="en-US"/>
        </w:rPr>
        <w:t>:</w:t>
      </w:r>
    </w:p>
    <w:p w14:paraId="72250F90" w14:textId="77777777" w:rsidR="00BC22BD" w:rsidRDefault="00BC22BD" w:rsidP="00BC22BD">
      <w:pPr>
        <w:pStyle w:val="PL"/>
        <w:rPr>
          <w:lang w:val="en-US"/>
        </w:rPr>
      </w:pPr>
      <w:r>
        <w:rPr>
          <w:lang w:val="en-US"/>
        </w:rPr>
        <w:t xml:space="preserve">          type: boolean</w:t>
      </w:r>
    </w:p>
    <w:p w14:paraId="12D304BF" w14:textId="77777777" w:rsidR="00BC22BD" w:rsidRDefault="00BC22BD" w:rsidP="00BC22BD">
      <w:pPr>
        <w:pStyle w:val="PL"/>
        <w:rPr>
          <w:lang w:val="en-US"/>
        </w:rPr>
      </w:pPr>
      <w:r>
        <w:rPr>
          <w:lang w:val="en-US"/>
        </w:rPr>
        <w:t xml:space="preserve">          default: false</w:t>
      </w:r>
    </w:p>
    <w:p w14:paraId="4469C98F" w14:textId="77777777" w:rsidR="00BC22BD" w:rsidRDefault="00BC22BD" w:rsidP="00BC22BD">
      <w:pPr>
        <w:pStyle w:val="PL"/>
        <w:rPr>
          <w:lang w:val="en-US"/>
        </w:rPr>
      </w:pPr>
      <w:r>
        <w:rPr>
          <w:lang w:val="en-US"/>
        </w:rPr>
        <w:t xml:space="preserve">        smallDataRateControlEnabled:</w:t>
      </w:r>
    </w:p>
    <w:p w14:paraId="2966594E" w14:textId="77777777" w:rsidR="00BC22BD" w:rsidRDefault="00BC22BD" w:rsidP="00BC22BD">
      <w:pPr>
        <w:pStyle w:val="PL"/>
        <w:rPr>
          <w:lang w:val="en-US"/>
        </w:rPr>
      </w:pPr>
      <w:r>
        <w:rPr>
          <w:lang w:val="en-US"/>
        </w:rPr>
        <w:t xml:space="preserve">          type: boolean</w:t>
      </w:r>
    </w:p>
    <w:p w14:paraId="567CBD75" w14:textId="77777777" w:rsidR="00BC22BD" w:rsidRDefault="00BC22BD" w:rsidP="00BC22BD">
      <w:pPr>
        <w:pStyle w:val="PL"/>
        <w:rPr>
          <w:lang w:val="en-US"/>
        </w:rPr>
      </w:pPr>
      <w:r>
        <w:rPr>
          <w:lang w:val="en-US"/>
        </w:rPr>
        <w:t xml:space="preserve">          default: false</w:t>
      </w:r>
    </w:p>
    <w:p w14:paraId="0A7D0D38" w14:textId="77777777" w:rsidR="00BC22BD" w:rsidRDefault="00BC22BD" w:rsidP="00BC22BD">
      <w:pPr>
        <w:pStyle w:val="PL"/>
      </w:pPr>
      <w:r>
        <w:rPr>
          <w:lang w:val="en-US"/>
        </w:rPr>
        <w:t xml:space="preserve">        </w:t>
      </w:r>
      <w:r>
        <w:t>ueIpv6InterfaceId:</w:t>
      </w:r>
    </w:p>
    <w:p w14:paraId="7A70DD67" w14:textId="77777777" w:rsidR="00BC22BD" w:rsidRDefault="00BC22BD" w:rsidP="00BC22BD">
      <w:pPr>
        <w:pStyle w:val="PL"/>
        <w:rPr>
          <w:lang w:val="en-US"/>
        </w:rPr>
      </w:pPr>
      <w:r>
        <w:rPr>
          <w:lang w:val="en-US"/>
        </w:rPr>
        <w:t xml:space="preserve">          type: string</w:t>
      </w:r>
    </w:p>
    <w:p w14:paraId="56EAC43C" w14:textId="77777777" w:rsidR="00BC22BD" w:rsidRDefault="00BC22BD" w:rsidP="00BC22BD">
      <w:pPr>
        <w:pStyle w:val="PL"/>
        <w:rPr>
          <w:lang w:val="en-US"/>
        </w:rPr>
      </w:pPr>
      <w:r>
        <w:rPr>
          <w:lang w:val="en-US"/>
        </w:rPr>
        <w:t xml:space="preserve">          pattern: '^[A-Fa-f0-9]{16}$'</w:t>
      </w:r>
    </w:p>
    <w:p w14:paraId="0777098B" w14:textId="77777777" w:rsidR="00BC22BD" w:rsidRDefault="00BC22BD" w:rsidP="00BC22BD">
      <w:pPr>
        <w:pStyle w:val="PL"/>
      </w:pPr>
      <w:r>
        <w:t xml:space="preserve">        </w:t>
      </w:r>
      <w:r>
        <w:rPr>
          <w:lang w:eastAsia="zh-CN"/>
        </w:rPr>
        <w:t>ipv6Index</w:t>
      </w:r>
      <w:r>
        <w:t>:</w:t>
      </w:r>
    </w:p>
    <w:p w14:paraId="7CB5C181" w14:textId="77777777" w:rsidR="00BC22BD" w:rsidRDefault="00BC22BD" w:rsidP="00BC22BD">
      <w:pPr>
        <w:pStyle w:val="PL"/>
      </w:pPr>
      <w:r>
        <w:t xml:space="preserve">          $ref: 'TS29519_Policy_Data.yaml#/components/schemas/IpIndex'</w:t>
      </w:r>
    </w:p>
    <w:p w14:paraId="63CD71EA" w14:textId="77777777" w:rsidR="00BC22BD" w:rsidRDefault="00BC22BD" w:rsidP="00BC22BD">
      <w:pPr>
        <w:pStyle w:val="PL"/>
        <w:rPr>
          <w:lang w:val="en-US"/>
        </w:rPr>
      </w:pPr>
      <w:r>
        <w:rPr>
          <w:lang w:val="en-US"/>
        </w:rPr>
        <w:t xml:space="preserve">        dnAaaAddress:</w:t>
      </w:r>
    </w:p>
    <w:p w14:paraId="5B98082E" w14:textId="77777777" w:rsidR="00BC22BD" w:rsidRDefault="00BC22BD" w:rsidP="00BC22BD">
      <w:pPr>
        <w:pStyle w:val="PL"/>
        <w:rPr>
          <w:lang w:val="en-US"/>
        </w:rPr>
      </w:pPr>
      <w:r>
        <w:rPr>
          <w:lang w:val="en-US"/>
        </w:rPr>
        <w:t xml:space="preserve">          $ref: '#/components/schemas/IpAddress'</w:t>
      </w:r>
    </w:p>
    <w:p w14:paraId="727EB54F" w14:textId="77777777" w:rsidR="00BC22BD" w:rsidRDefault="00BC22BD" w:rsidP="00BC22BD">
      <w:pPr>
        <w:pStyle w:val="PL"/>
        <w:rPr>
          <w:lang w:val="en-US"/>
        </w:rPr>
      </w:pPr>
      <w:r>
        <w:rPr>
          <w:lang w:val="en-US"/>
        </w:rPr>
        <w:t xml:space="preserve">        redundantPduSessionInfo:</w:t>
      </w:r>
    </w:p>
    <w:p w14:paraId="01FE876C" w14:textId="77777777" w:rsidR="00BC22BD" w:rsidRDefault="00BC22BD" w:rsidP="00BC22BD">
      <w:pPr>
        <w:pStyle w:val="PL"/>
        <w:rPr>
          <w:lang w:val="en-US"/>
        </w:rPr>
      </w:pPr>
      <w:r>
        <w:rPr>
          <w:lang w:val="en-US"/>
        </w:rPr>
        <w:t xml:space="preserve">          $ref: '#/components/schemas/RedundantPduSessionInformation'</w:t>
      </w:r>
    </w:p>
    <w:p w14:paraId="1C9DE71E" w14:textId="77777777" w:rsidR="00BC22BD" w:rsidRDefault="00BC22BD" w:rsidP="00BC22BD">
      <w:pPr>
        <w:pStyle w:val="PL"/>
        <w:rPr>
          <w:lang w:val="en-US"/>
        </w:rPr>
      </w:pPr>
      <w:r>
        <w:rPr>
          <w:lang w:val="en-US"/>
        </w:rPr>
        <w:t xml:space="preserve">        nspuSupportInd:</w:t>
      </w:r>
    </w:p>
    <w:p w14:paraId="70B83C2B" w14:textId="77777777" w:rsidR="00BC22BD" w:rsidRDefault="00BC22BD" w:rsidP="00BC22BD">
      <w:pPr>
        <w:pStyle w:val="PL"/>
        <w:rPr>
          <w:lang w:val="en-US"/>
        </w:rPr>
      </w:pPr>
      <w:r>
        <w:rPr>
          <w:lang w:val="en-US"/>
        </w:rPr>
        <w:t xml:space="preserve">          type: boolean</w:t>
      </w:r>
    </w:p>
    <w:p w14:paraId="66E93F65" w14:textId="77777777" w:rsidR="00BC22BD" w:rsidRDefault="00BC22BD" w:rsidP="00BC22BD">
      <w:pPr>
        <w:pStyle w:val="PL"/>
        <w:rPr>
          <w:lang w:val="en-US"/>
        </w:rPr>
      </w:pPr>
      <w:r>
        <w:rPr>
          <w:lang w:val="en-US"/>
        </w:rPr>
        <w:t xml:space="preserve">        </w:t>
      </w:r>
      <w:r>
        <w:t>interPlmnApiRoot</w:t>
      </w:r>
      <w:r>
        <w:rPr>
          <w:lang w:val="en-US"/>
        </w:rPr>
        <w:t>:</w:t>
      </w:r>
    </w:p>
    <w:p w14:paraId="1D31F69C" w14:textId="77777777" w:rsidR="00BC22BD" w:rsidRDefault="00BC22BD" w:rsidP="00BC22BD">
      <w:pPr>
        <w:pStyle w:val="PL"/>
        <w:rPr>
          <w:lang w:val="en-US"/>
        </w:rPr>
      </w:pPr>
      <w:r>
        <w:rPr>
          <w:lang w:val="en-US"/>
        </w:rPr>
        <w:t xml:space="preserve">          $ref: 'TS29571_CommonData.yaml#/components/schemas/Uri'</w:t>
      </w:r>
    </w:p>
    <w:p w14:paraId="20CE8E3F" w14:textId="77777777" w:rsidR="00BC22BD" w:rsidRDefault="00BC22BD" w:rsidP="00BC22BD">
      <w:pPr>
        <w:pStyle w:val="PL"/>
        <w:rPr>
          <w:lang w:val="en-US"/>
        </w:rPr>
      </w:pPr>
      <w:r>
        <w:rPr>
          <w:lang w:val="en-US"/>
        </w:rPr>
        <w:t xml:space="preserve">        </w:t>
      </w:r>
      <w:r>
        <w:t>intraPlmnApiRoot</w:t>
      </w:r>
      <w:r>
        <w:rPr>
          <w:lang w:val="en-US"/>
        </w:rPr>
        <w:t>:</w:t>
      </w:r>
    </w:p>
    <w:p w14:paraId="2F33DCFB" w14:textId="77777777" w:rsidR="00BC22BD" w:rsidRDefault="00BC22BD" w:rsidP="00BC22BD">
      <w:pPr>
        <w:pStyle w:val="PL"/>
        <w:rPr>
          <w:lang w:val="en-US"/>
        </w:rPr>
      </w:pPr>
      <w:r>
        <w:rPr>
          <w:lang w:val="en-US"/>
        </w:rPr>
        <w:t xml:space="preserve">          $ref: 'TS29571_CommonData.yaml#/components/schemas/Uri'</w:t>
      </w:r>
    </w:p>
    <w:p w14:paraId="73B157B5" w14:textId="77777777" w:rsidR="00BC22BD" w:rsidRDefault="00BC22BD" w:rsidP="00BC22BD">
      <w:pPr>
        <w:pStyle w:val="PL"/>
      </w:pPr>
      <w:r>
        <w:t xml:space="preserve">        udmGroupId:</w:t>
      </w:r>
    </w:p>
    <w:p w14:paraId="757EA260" w14:textId="77777777" w:rsidR="00BC22BD" w:rsidRDefault="00BC22BD" w:rsidP="00BC22BD">
      <w:pPr>
        <w:pStyle w:val="PL"/>
      </w:pPr>
      <w:r>
        <w:t xml:space="preserve">          $ref: 'TS29571_CommonData.yaml#/components/schemas/NfGroupId'</w:t>
      </w:r>
    </w:p>
    <w:p w14:paraId="1628452C" w14:textId="77777777" w:rsidR="00BC22BD" w:rsidRDefault="00BC22BD" w:rsidP="00BC22BD">
      <w:pPr>
        <w:pStyle w:val="PL"/>
        <w:rPr>
          <w:lang w:val="en-US"/>
        </w:rPr>
      </w:pPr>
      <w:r>
        <w:rPr>
          <w:lang w:val="en-US"/>
        </w:rPr>
        <w:t xml:space="preserve">        pcfGroupId:</w:t>
      </w:r>
    </w:p>
    <w:p w14:paraId="21F26C0C" w14:textId="77777777" w:rsidR="00BC22BD" w:rsidRDefault="00BC22BD" w:rsidP="00BC22BD">
      <w:pPr>
        <w:pStyle w:val="PL"/>
        <w:rPr>
          <w:lang w:val="en-US"/>
        </w:rPr>
      </w:pPr>
      <w:r>
        <w:rPr>
          <w:lang w:val="en-US"/>
        </w:rPr>
        <w:t xml:space="preserve">          $ref: 'TS29571_CommonData.yaml#/components/schemas/NfGroupId'</w:t>
      </w:r>
    </w:p>
    <w:p w14:paraId="6C27D1A3" w14:textId="77777777" w:rsidR="00BC22BD" w:rsidRDefault="00BC22BD" w:rsidP="00BC22BD">
      <w:pPr>
        <w:pStyle w:val="PL"/>
        <w:rPr>
          <w:lang w:val="en-US"/>
        </w:rPr>
      </w:pPr>
      <w:r>
        <w:rPr>
          <w:lang w:val="en-US"/>
        </w:rPr>
        <w:t xml:space="preserve">        </w:t>
      </w:r>
      <w:r>
        <w:rPr>
          <w:lang w:eastAsia="zh-CN"/>
        </w:rPr>
        <w:t>hrsboRspInfo</w:t>
      </w:r>
      <w:r>
        <w:rPr>
          <w:lang w:val="en-US"/>
        </w:rPr>
        <w:t>:</w:t>
      </w:r>
    </w:p>
    <w:p w14:paraId="4EA24CC8" w14:textId="77777777" w:rsidR="00BC22BD" w:rsidRDefault="00BC22BD" w:rsidP="00BC22BD">
      <w:pPr>
        <w:pStyle w:val="PL"/>
        <w:rPr>
          <w:lang w:val="en-US"/>
        </w:rPr>
      </w:pPr>
      <w:r>
        <w:rPr>
          <w:lang w:val="en-US"/>
        </w:rPr>
        <w:t xml:space="preserve">          $ref: '#/components/schemas/</w:t>
      </w:r>
      <w:r>
        <w:rPr>
          <w:lang w:eastAsia="zh-CN"/>
        </w:rPr>
        <w:t>HrsboRspInfo</w:t>
      </w:r>
      <w:r>
        <w:rPr>
          <w:lang w:val="en-US"/>
        </w:rPr>
        <w:t>'</w:t>
      </w:r>
    </w:p>
    <w:p w14:paraId="796BC2BB" w14:textId="42AB7700" w:rsidR="001F68B4" w:rsidRPr="001F68B4" w:rsidRDefault="00496B6F" w:rsidP="001F68B4">
      <w:pPr>
        <w:pStyle w:val="PL"/>
        <w:rPr>
          <w:ins w:id="155" w:author="Ericsson JL - CT4#117" w:date="2023-08-07T13:17:00Z"/>
          <w:lang w:val="en-US"/>
        </w:rPr>
      </w:pPr>
      <w:ins w:id="156" w:author="Ericsson JL - CT4#117" w:date="2023-08-07T13:18:00Z">
        <w:r>
          <w:rPr>
            <w:lang w:val="en-US"/>
          </w:rPr>
          <w:t xml:space="preserve"> </w:t>
        </w:r>
      </w:ins>
      <w:ins w:id="157" w:author="Ericsson JL - CT4#117" w:date="2023-08-07T13:17:00Z">
        <w:r w:rsidR="001F68B4" w:rsidRPr="001F68B4">
          <w:rPr>
            <w:lang w:val="en-US"/>
          </w:rPr>
          <w:t xml:space="preserve">       </w:t>
        </w:r>
      </w:ins>
      <w:ins w:id="158" w:author="Ericsson JL - CT4#117" w:date="2023-08-07T13:18:00Z">
        <w:r>
          <w:rPr>
            <w:lang w:eastAsia="zh-CN"/>
          </w:rPr>
          <w:t>PendingUpdateInfoList</w:t>
        </w:r>
      </w:ins>
      <w:ins w:id="159" w:author="Ericsson JL - CT4#117" w:date="2023-08-07T13:17:00Z">
        <w:r w:rsidR="001F68B4" w:rsidRPr="001F68B4">
          <w:rPr>
            <w:lang w:val="en-US"/>
          </w:rPr>
          <w:t>:</w:t>
        </w:r>
      </w:ins>
    </w:p>
    <w:p w14:paraId="361A8ADA" w14:textId="77777777" w:rsidR="001F68B4" w:rsidRPr="001F68B4" w:rsidRDefault="001F68B4" w:rsidP="001F68B4">
      <w:pPr>
        <w:pStyle w:val="PL"/>
        <w:rPr>
          <w:ins w:id="160" w:author="Ericsson JL - CT4#117" w:date="2023-08-07T13:17:00Z"/>
          <w:lang w:val="en-US"/>
        </w:rPr>
      </w:pPr>
      <w:ins w:id="161" w:author="Ericsson JL - CT4#117" w:date="2023-08-07T13:17:00Z">
        <w:r w:rsidRPr="001F68B4">
          <w:rPr>
            <w:lang w:val="en-US"/>
          </w:rPr>
          <w:t xml:space="preserve">          type: array</w:t>
        </w:r>
      </w:ins>
    </w:p>
    <w:p w14:paraId="334D9E0B" w14:textId="77777777" w:rsidR="001F68B4" w:rsidRPr="001F68B4" w:rsidRDefault="001F68B4" w:rsidP="001F68B4">
      <w:pPr>
        <w:pStyle w:val="PL"/>
        <w:rPr>
          <w:ins w:id="162" w:author="Ericsson JL - CT4#117" w:date="2023-08-07T13:17:00Z"/>
          <w:lang w:val="en-US"/>
        </w:rPr>
      </w:pPr>
      <w:ins w:id="163" w:author="Ericsson JL - CT4#117" w:date="2023-08-07T13:17:00Z">
        <w:r w:rsidRPr="001F68B4">
          <w:rPr>
            <w:lang w:val="en-US"/>
          </w:rPr>
          <w:t xml:space="preserve">          items:</w:t>
        </w:r>
      </w:ins>
    </w:p>
    <w:p w14:paraId="43B4E576" w14:textId="5E564B02" w:rsidR="001F68B4" w:rsidRPr="001F68B4" w:rsidRDefault="001F68B4" w:rsidP="001F68B4">
      <w:pPr>
        <w:pStyle w:val="PL"/>
        <w:rPr>
          <w:ins w:id="164" w:author="Ericsson JL - CT4#117" w:date="2023-08-07T13:17:00Z"/>
          <w:lang w:val="en-US"/>
        </w:rPr>
      </w:pPr>
      <w:ins w:id="165" w:author="Ericsson JL - CT4#117" w:date="2023-08-07T13:17:00Z">
        <w:r w:rsidRPr="001F68B4">
          <w:rPr>
            <w:lang w:val="en-US"/>
          </w:rPr>
          <w:t xml:space="preserve">            $ref: '#/components/schemas/</w:t>
        </w:r>
      </w:ins>
      <w:ins w:id="166" w:author="Ericsson JL - CT4#117" w:date="2023-08-07T13:18:00Z">
        <w:r w:rsidR="003E10EC">
          <w:rPr>
            <w:lang w:eastAsia="zh-CN"/>
          </w:rPr>
          <w:t>PendingUpdateInfo</w:t>
        </w:r>
      </w:ins>
      <w:ins w:id="167" w:author="Ericsson JL - CT4#117" w:date="2023-08-07T13:17:00Z">
        <w:r w:rsidRPr="001F68B4">
          <w:rPr>
            <w:lang w:val="en-US"/>
          </w:rPr>
          <w:t>'</w:t>
        </w:r>
      </w:ins>
    </w:p>
    <w:p w14:paraId="6DBE5648" w14:textId="33471311" w:rsidR="003E7544" w:rsidRDefault="001F68B4" w:rsidP="001F68B4">
      <w:pPr>
        <w:pStyle w:val="PL"/>
        <w:rPr>
          <w:lang w:val="en-US"/>
        </w:rPr>
      </w:pPr>
      <w:ins w:id="168" w:author="Ericsson JL - CT4#117" w:date="2023-08-07T13:17:00Z">
        <w:r w:rsidRPr="001F68B4">
          <w:rPr>
            <w:lang w:val="en-US"/>
          </w:rPr>
          <w:t xml:space="preserve">          minItems: 1</w:t>
        </w:r>
      </w:ins>
    </w:p>
    <w:p w14:paraId="43686428" w14:textId="77777777" w:rsidR="00BC22BD" w:rsidRDefault="00BC22BD" w:rsidP="00BC22BD">
      <w:pPr>
        <w:pStyle w:val="PL"/>
        <w:rPr>
          <w:lang w:val="en-US"/>
        </w:rPr>
      </w:pPr>
      <w:r>
        <w:rPr>
          <w:lang w:val="en-US"/>
        </w:rPr>
        <w:t xml:space="preserve">      required:</w:t>
      </w:r>
    </w:p>
    <w:p w14:paraId="16D721A9" w14:textId="77777777" w:rsidR="00BC22BD" w:rsidRDefault="00BC22BD" w:rsidP="00BC22BD">
      <w:pPr>
        <w:pStyle w:val="PL"/>
        <w:rPr>
          <w:lang w:val="en-US"/>
        </w:rPr>
      </w:pPr>
      <w:r>
        <w:rPr>
          <w:lang w:val="en-US"/>
        </w:rPr>
        <w:t xml:space="preserve">        - pduSessionType</w:t>
      </w:r>
    </w:p>
    <w:p w14:paraId="5632FCAD" w14:textId="77777777" w:rsidR="00BC22BD" w:rsidRDefault="00BC22BD" w:rsidP="00BC22BD">
      <w:pPr>
        <w:pStyle w:val="PL"/>
        <w:rPr>
          <w:lang w:val="en-US"/>
        </w:rPr>
      </w:pPr>
      <w:r>
        <w:rPr>
          <w:lang w:val="en-US"/>
        </w:rPr>
        <w:t xml:space="preserve">        - sscMode</w:t>
      </w:r>
    </w:p>
    <w:p w14:paraId="7D146018" w14:textId="77777777" w:rsidR="00BC22BD" w:rsidRDefault="00BC22BD" w:rsidP="00BC22BD">
      <w:pPr>
        <w:pStyle w:val="PL"/>
        <w:rPr>
          <w:lang w:val="en-US"/>
        </w:rPr>
      </w:pPr>
      <w:r>
        <w:rPr>
          <w:lang w:val="en-US"/>
        </w:rPr>
        <w:t xml:space="preserve">      oneOf:</w:t>
      </w:r>
    </w:p>
    <w:p w14:paraId="11B78477" w14:textId="77777777" w:rsidR="00BC22BD" w:rsidRDefault="00BC22BD" w:rsidP="00BC22BD">
      <w:pPr>
        <w:pStyle w:val="PL"/>
        <w:rPr>
          <w:lang w:val="en-US"/>
        </w:rPr>
      </w:pPr>
      <w:r>
        <w:rPr>
          <w:lang w:val="en-US"/>
        </w:rPr>
        <w:t xml:space="preserve">        - required: [ </w:t>
      </w:r>
      <w:r>
        <w:t>hSmfInstanceId</w:t>
      </w:r>
      <w:r>
        <w:rPr>
          <w:lang w:val="en-US"/>
        </w:rPr>
        <w:t xml:space="preserve"> ]</w:t>
      </w:r>
    </w:p>
    <w:p w14:paraId="48617391" w14:textId="77777777" w:rsidR="00BC22BD" w:rsidRDefault="00BC22BD" w:rsidP="00BC22BD">
      <w:pPr>
        <w:pStyle w:val="PL"/>
        <w:rPr>
          <w:lang w:val="en-US"/>
        </w:rPr>
      </w:pPr>
      <w:r>
        <w:rPr>
          <w:lang w:val="en-US"/>
        </w:rPr>
        <w:t xml:space="preserve">        - required: [ </w:t>
      </w:r>
      <w:r>
        <w:t>smfInstanceId</w:t>
      </w:r>
      <w:r>
        <w:rPr>
          <w:lang w:val="en-US"/>
        </w:rPr>
        <w:t xml:space="preserve"> ]</w:t>
      </w:r>
    </w:p>
    <w:p w14:paraId="03C3F423" w14:textId="77777777" w:rsidR="00BC22BD" w:rsidRPr="00B3238D" w:rsidRDefault="00BC22BD" w:rsidP="003071A3">
      <w:pPr>
        <w:pStyle w:val="PL"/>
        <w:tabs>
          <w:tab w:val="clear" w:pos="768"/>
          <w:tab w:val="left" w:pos="932"/>
        </w:tabs>
        <w:rPr>
          <w:strike/>
          <w:lang w:val="en-US"/>
        </w:rPr>
      </w:pP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lastRenderedPageBreak/>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Default="008D7132" w:rsidP="008D7132">
      <w:pPr>
        <w:pStyle w:val="PL"/>
        <w:rPr>
          <w:lang w:val="en-US" w:eastAsia="en-GB"/>
        </w:rPr>
      </w:pPr>
      <w:r>
        <w:rPr>
          <w:lang w:val="en-US"/>
        </w:rPr>
        <w:t xml:space="preserve">          $ref: 'TS29571_CommonData.yaml#/components/schemas/DurationSec'</w:t>
      </w:r>
    </w:p>
    <w:p w14:paraId="67BDF532" w14:textId="77777777" w:rsidR="008D7132" w:rsidRDefault="008D7132" w:rsidP="008D7132">
      <w:pPr>
        <w:pStyle w:val="PL"/>
        <w:rPr>
          <w:lang w:val="en-US"/>
        </w:rPr>
      </w:pPr>
      <w:r>
        <w:rPr>
          <w:lang w:val="en-US"/>
        </w:rPr>
        <w:t xml:space="preserve">        </w:t>
      </w:r>
      <w:r>
        <w:rPr>
          <w:lang w:eastAsia="zh-CN"/>
        </w:rPr>
        <w:t>hrsboRspInfo</w:t>
      </w:r>
      <w:r>
        <w:rPr>
          <w:lang w:val="en-US"/>
        </w:rPr>
        <w:t>:</w:t>
      </w:r>
    </w:p>
    <w:p w14:paraId="7D746D61" w14:textId="77777777" w:rsidR="008D7132" w:rsidRDefault="008D7132" w:rsidP="008D7132">
      <w:pPr>
        <w:pStyle w:val="PL"/>
        <w:rPr>
          <w:lang w:val="en-US"/>
        </w:rPr>
      </w:pPr>
      <w:r>
        <w:rPr>
          <w:lang w:val="en-US"/>
        </w:rPr>
        <w:t xml:space="preserve">          $ref: '#/components/schemas/</w:t>
      </w:r>
      <w:r>
        <w:rPr>
          <w:lang w:eastAsia="zh-CN"/>
        </w:rPr>
        <w:t>HrsboRspInfo</w:t>
      </w:r>
      <w:r>
        <w:rPr>
          <w:lang w:val="en-US"/>
        </w:rPr>
        <w:t>'</w:t>
      </w:r>
    </w:p>
    <w:p w14:paraId="2A9649D7" w14:textId="77777777" w:rsidR="005C6528" w:rsidRPr="001F68B4" w:rsidRDefault="005C6528" w:rsidP="005C6528">
      <w:pPr>
        <w:pStyle w:val="PL"/>
        <w:rPr>
          <w:ins w:id="169" w:author="Ericsson JL - CT4#117" w:date="2023-08-07T13:18:00Z"/>
          <w:lang w:val="en-US"/>
        </w:rPr>
      </w:pPr>
      <w:ins w:id="170" w:author="Ericsson JL - CT4#117" w:date="2023-08-07T13:18:00Z">
        <w:r>
          <w:rPr>
            <w:lang w:val="en-US"/>
          </w:rPr>
          <w:t xml:space="preserve"> </w:t>
        </w:r>
        <w:r w:rsidRPr="001F68B4">
          <w:rPr>
            <w:lang w:val="en-US"/>
          </w:rPr>
          <w:t xml:space="preserve">       </w:t>
        </w:r>
        <w:r>
          <w:rPr>
            <w:lang w:eastAsia="zh-CN"/>
          </w:rPr>
          <w:t>PendingUpdateInfoList</w:t>
        </w:r>
        <w:r w:rsidRPr="001F68B4">
          <w:rPr>
            <w:lang w:val="en-US"/>
          </w:rPr>
          <w:t>:</w:t>
        </w:r>
      </w:ins>
    </w:p>
    <w:p w14:paraId="629B858F" w14:textId="77777777" w:rsidR="005C6528" w:rsidRPr="001F68B4" w:rsidRDefault="005C6528" w:rsidP="005C6528">
      <w:pPr>
        <w:pStyle w:val="PL"/>
        <w:rPr>
          <w:ins w:id="171" w:author="Ericsson JL - CT4#117" w:date="2023-08-07T13:18:00Z"/>
          <w:lang w:val="en-US"/>
        </w:rPr>
      </w:pPr>
      <w:ins w:id="172" w:author="Ericsson JL - CT4#117" w:date="2023-08-07T13:18:00Z">
        <w:r w:rsidRPr="001F68B4">
          <w:rPr>
            <w:lang w:val="en-US"/>
          </w:rPr>
          <w:t xml:space="preserve">          type: array</w:t>
        </w:r>
      </w:ins>
    </w:p>
    <w:p w14:paraId="035FB198" w14:textId="77777777" w:rsidR="005C6528" w:rsidRPr="001F68B4" w:rsidRDefault="005C6528" w:rsidP="005C6528">
      <w:pPr>
        <w:pStyle w:val="PL"/>
        <w:rPr>
          <w:ins w:id="173" w:author="Ericsson JL - CT4#117" w:date="2023-08-07T13:18:00Z"/>
          <w:lang w:val="en-US"/>
        </w:rPr>
      </w:pPr>
      <w:ins w:id="174" w:author="Ericsson JL - CT4#117" w:date="2023-08-07T13:18:00Z">
        <w:r w:rsidRPr="001F68B4">
          <w:rPr>
            <w:lang w:val="en-US"/>
          </w:rPr>
          <w:t xml:space="preserve">          items:</w:t>
        </w:r>
      </w:ins>
    </w:p>
    <w:p w14:paraId="092CC440" w14:textId="77777777" w:rsidR="005C6528" w:rsidRPr="001F68B4" w:rsidRDefault="005C6528" w:rsidP="005C6528">
      <w:pPr>
        <w:pStyle w:val="PL"/>
        <w:rPr>
          <w:ins w:id="175" w:author="Ericsson JL - CT4#117" w:date="2023-08-07T13:18:00Z"/>
          <w:lang w:val="en-US"/>
        </w:rPr>
      </w:pPr>
      <w:ins w:id="176" w:author="Ericsson JL - CT4#117" w:date="2023-08-07T13:18:00Z">
        <w:r w:rsidRPr="001F68B4">
          <w:rPr>
            <w:lang w:val="en-US"/>
          </w:rPr>
          <w:t xml:space="preserve">            $ref: '#/components/schemas/</w:t>
        </w:r>
        <w:r>
          <w:rPr>
            <w:lang w:eastAsia="zh-CN"/>
          </w:rPr>
          <w:t>PendingUpdateInfo</w:t>
        </w:r>
        <w:r w:rsidRPr="001F68B4">
          <w:rPr>
            <w:lang w:val="en-US"/>
          </w:rPr>
          <w:t>'</w:t>
        </w:r>
      </w:ins>
    </w:p>
    <w:p w14:paraId="15718F4A" w14:textId="77777777" w:rsidR="005C6528" w:rsidRDefault="005C6528" w:rsidP="005C6528">
      <w:pPr>
        <w:pStyle w:val="PL"/>
        <w:rPr>
          <w:ins w:id="177" w:author="Ericsson JL - CT4#117" w:date="2023-08-07T13:18:00Z"/>
          <w:lang w:val="en-US"/>
        </w:rPr>
      </w:pPr>
      <w:ins w:id="178" w:author="Ericsson JL - CT4#117" w:date="2023-08-07T13:18:00Z">
        <w:r w:rsidRPr="001F68B4">
          <w:rPr>
            <w:lang w:val="en-US"/>
          </w:rPr>
          <w:t xml:space="preserve">          minItems: 1</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77795A3" w14:textId="77777777" w:rsidR="00D05D9D" w:rsidRDefault="00D05D9D" w:rsidP="00D05D9D">
      <w:pPr>
        <w:pStyle w:val="PL"/>
        <w:rPr>
          <w:lang w:val="en-US" w:eastAsia="en-GB"/>
        </w:rPr>
      </w:pPr>
      <w:r>
        <w:rPr>
          <w:lang w:val="en-US"/>
        </w:rPr>
        <w:t>SmContext:</w:t>
      </w:r>
    </w:p>
    <w:p w14:paraId="51B463A2" w14:textId="77777777" w:rsidR="00D05D9D" w:rsidRDefault="00D05D9D" w:rsidP="00D05D9D">
      <w:pPr>
        <w:pStyle w:val="PL"/>
        <w:rPr>
          <w:lang w:val="en-US"/>
        </w:rPr>
      </w:pPr>
      <w:r>
        <w:t xml:space="preserve">      </w:t>
      </w:r>
      <w:r>
        <w:rPr>
          <w:lang w:val="en-US"/>
        </w:rPr>
        <w:t xml:space="preserve">description: </w:t>
      </w:r>
      <w:r>
        <w:rPr>
          <w:rFonts w:cs="Arial"/>
          <w:szCs w:val="18"/>
        </w:rPr>
        <w:t>Complete SM Context</w:t>
      </w:r>
    </w:p>
    <w:p w14:paraId="105F1A64" w14:textId="77777777" w:rsidR="00D05D9D" w:rsidRDefault="00D05D9D" w:rsidP="00D05D9D">
      <w:pPr>
        <w:pStyle w:val="PL"/>
        <w:rPr>
          <w:lang w:val="en-US"/>
        </w:rPr>
      </w:pPr>
      <w:r>
        <w:rPr>
          <w:lang w:val="en-US"/>
        </w:rPr>
        <w:t xml:space="preserve">      type: object</w:t>
      </w:r>
    </w:p>
    <w:p w14:paraId="2B842E52" w14:textId="77777777" w:rsidR="00D05D9D" w:rsidRDefault="00D05D9D" w:rsidP="00D05D9D">
      <w:pPr>
        <w:pStyle w:val="PL"/>
        <w:rPr>
          <w:lang w:val="en-US"/>
        </w:rPr>
      </w:pPr>
      <w:r>
        <w:rPr>
          <w:lang w:val="en-US"/>
        </w:rPr>
        <w:t xml:space="preserve">      properties:</w:t>
      </w:r>
    </w:p>
    <w:p w14:paraId="08F1B7EA" w14:textId="77777777" w:rsidR="00D05D9D" w:rsidRDefault="00D05D9D" w:rsidP="00D05D9D">
      <w:pPr>
        <w:pStyle w:val="PL"/>
        <w:rPr>
          <w:lang w:val="en-US"/>
        </w:rPr>
      </w:pPr>
      <w:r>
        <w:rPr>
          <w:lang w:val="en-US"/>
        </w:rPr>
        <w:lastRenderedPageBreak/>
        <w:t xml:space="preserve">        pduSessionId:</w:t>
      </w:r>
    </w:p>
    <w:p w14:paraId="3C29415B" w14:textId="77777777" w:rsidR="00D05D9D" w:rsidRDefault="00D05D9D" w:rsidP="00D05D9D">
      <w:pPr>
        <w:pStyle w:val="PL"/>
        <w:rPr>
          <w:lang w:val="en-US"/>
        </w:rPr>
      </w:pPr>
      <w:r>
        <w:rPr>
          <w:lang w:val="en-US"/>
        </w:rPr>
        <w:t xml:space="preserve">          $ref: 'TS29571_CommonData.yaml#/components/schemas/PduSessionId'</w:t>
      </w:r>
    </w:p>
    <w:p w14:paraId="15BD267D" w14:textId="77777777" w:rsidR="00D05D9D" w:rsidRDefault="00D05D9D" w:rsidP="00D05D9D">
      <w:pPr>
        <w:pStyle w:val="PL"/>
        <w:rPr>
          <w:lang w:val="en-US"/>
        </w:rPr>
      </w:pPr>
      <w:r>
        <w:rPr>
          <w:lang w:val="en-US"/>
        </w:rPr>
        <w:t xml:space="preserve">        dnn:</w:t>
      </w:r>
    </w:p>
    <w:p w14:paraId="147A4881" w14:textId="77777777" w:rsidR="00D05D9D" w:rsidRDefault="00D05D9D" w:rsidP="00D05D9D">
      <w:pPr>
        <w:pStyle w:val="PL"/>
        <w:rPr>
          <w:lang w:val="en-US"/>
        </w:rPr>
      </w:pPr>
      <w:r>
        <w:rPr>
          <w:lang w:val="en-US"/>
        </w:rPr>
        <w:t xml:space="preserve">          $ref: 'TS29571_CommonData.yaml#/components/schemas/Dnn'</w:t>
      </w:r>
    </w:p>
    <w:p w14:paraId="323C2E18" w14:textId="77777777" w:rsidR="00D05D9D" w:rsidRDefault="00D05D9D" w:rsidP="00D05D9D">
      <w:pPr>
        <w:pStyle w:val="PL"/>
        <w:rPr>
          <w:lang w:val="en-US"/>
        </w:rPr>
      </w:pPr>
      <w:r>
        <w:rPr>
          <w:lang w:val="en-US"/>
        </w:rPr>
        <w:t xml:space="preserve">        selectedDnn:</w:t>
      </w:r>
    </w:p>
    <w:p w14:paraId="49C10F28" w14:textId="77777777" w:rsidR="00D05D9D" w:rsidRDefault="00D05D9D" w:rsidP="00D05D9D">
      <w:pPr>
        <w:pStyle w:val="PL"/>
        <w:rPr>
          <w:lang w:val="en-US"/>
        </w:rPr>
      </w:pPr>
      <w:r>
        <w:rPr>
          <w:lang w:val="en-US"/>
        </w:rPr>
        <w:t xml:space="preserve">          $ref: 'TS29571_CommonData.yaml#/components/schemas/Dnn'</w:t>
      </w:r>
    </w:p>
    <w:p w14:paraId="0E6F5377" w14:textId="77777777" w:rsidR="00D05D9D" w:rsidRDefault="00D05D9D" w:rsidP="00D05D9D">
      <w:pPr>
        <w:pStyle w:val="PL"/>
        <w:rPr>
          <w:lang w:val="en-US"/>
        </w:rPr>
      </w:pPr>
      <w:r>
        <w:rPr>
          <w:lang w:val="en-US"/>
        </w:rPr>
        <w:t xml:space="preserve">        sNssai:</w:t>
      </w:r>
    </w:p>
    <w:p w14:paraId="5FE1BF37" w14:textId="77777777" w:rsidR="00D05D9D" w:rsidRDefault="00D05D9D" w:rsidP="00D05D9D">
      <w:pPr>
        <w:pStyle w:val="PL"/>
        <w:rPr>
          <w:lang w:val="en-US"/>
        </w:rPr>
      </w:pPr>
      <w:r>
        <w:rPr>
          <w:lang w:val="en-US"/>
        </w:rPr>
        <w:t xml:space="preserve">          $ref: 'TS29571_CommonData.yaml#/components/schemas/Snssai'</w:t>
      </w:r>
    </w:p>
    <w:p w14:paraId="727189A7" w14:textId="77777777" w:rsidR="00D05D9D" w:rsidRDefault="00D05D9D" w:rsidP="00D05D9D">
      <w:pPr>
        <w:pStyle w:val="PL"/>
        <w:rPr>
          <w:lang w:val="en-US"/>
        </w:rPr>
      </w:pPr>
      <w:r>
        <w:rPr>
          <w:lang w:val="en-US"/>
        </w:rPr>
        <w:t xml:space="preserve">        hplmnSnssai:</w:t>
      </w:r>
    </w:p>
    <w:p w14:paraId="08BAC25C" w14:textId="77777777" w:rsidR="00D05D9D" w:rsidRDefault="00D05D9D" w:rsidP="00D05D9D">
      <w:pPr>
        <w:pStyle w:val="PL"/>
        <w:rPr>
          <w:lang w:val="en-US"/>
        </w:rPr>
      </w:pPr>
      <w:r>
        <w:rPr>
          <w:lang w:val="en-US"/>
        </w:rPr>
        <w:t xml:space="preserve">          $ref: 'TS29571_CommonData.yaml#/components/schemas/Snssai'</w:t>
      </w:r>
    </w:p>
    <w:p w14:paraId="7FBEEC1B" w14:textId="77777777" w:rsidR="00D05D9D" w:rsidRDefault="00D05D9D" w:rsidP="00D05D9D">
      <w:pPr>
        <w:pStyle w:val="PL"/>
        <w:rPr>
          <w:lang w:val="en-US"/>
        </w:rPr>
      </w:pPr>
      <w:r>
        <w:rPr>
          <w:lang w:val="en-US"/>
        </w:rPr>
        <w:t xml:space="preserve">        pduSessionType:</w:t>
      </w:r>
    </w:p>
    <w:p w14:paraId="5A74B9D9" w14:textId="77777777" w:rsidR="00D05D9D" w:rsidRDefault="00D05D9D" w:rsidP="00D05D9D">
      <w:pPr>
        <w:pStyle w:val="PL"/>
        <w:rPr>
          <w:lang w:val="en-US"/>
        </w:rPr>
      </w:pPr>
      <w:r>
        <w:rPr>
          <w:lang w:val="en-US"/>
        </w:rPr>
        <w:t xml:space="preserve">          $ref: 'TS29571_CommonData.yaml#/components/schemas/PduSessionType'</w:t>
      </w:r>
    </w:p>
    <w:p w14:paraId="4B0AA55B" w14:textId="77777777" w:rsidR="00D05D9D" w:rsidRDefault="00D05D9D" w:rsidP="00D05D9D">
      <w:pPr>
        <w:pStyle w:val="PL"/>
        <w:rPr>
          <w:lang w:val="en-US"/>
        </w:rPr>
      </w:pPr>
      <w:r>
        <w:rPr>
          <w:lang w:val="en-US"/>
        </w:rPr>
        <w:t xml:space="preserve">        gpsi:</w:t>
      </w:r>
    </w:p>
    <w:p w14:paraId="727660A2" w14:textId="77777777" w:rsidR="00D05D9D" w:rsidRDefault="00D05D9D" w:rsidP="00D05D9D">
      <w:pPr>
        <w:pStyle w:val="PL"/>
        <w:rPr>
          <w:lang w:val="en-US"/>
        </w:rPr>
      </w:pPr>
      <w:r>
        <w:rPr>
          <w:lang w:val="en-US"/>
        </w:rPr>
        <w:t xml:space="preserve">          $ref: 'TS29571_CommonData.yaml#/components/schemas/Gpsi'</w:t>
      </w:r>
    </w:p>
    <w:p w14:paraId="4266191E" w14:textId="77777777" w:rsidR="00D05D9D" w:rsidRDefault="00D05D9D" w:rsidP="00D05D9D">
      <w:pPr>
        <w:pStyle w:val="PL"/>
        <w:rPr>
          <w:lang w:val="en-US"/>
        </w:rPr>
      </w:pPr>
      <w:r>
        <w:rPr>
          <w:lang w:val="en-US"/>
        </w:rPr>
        <w:t xml:space="preserve">        hSmfUri:</w:t>
      </w:r>
    </w:p>
    <w:p w14:paraId="61DE6DE3" w14:textId="77777777" w:rsidR="00D05D9D" w:rsidRDefault="00D05D9D" w:rsidP="00D05D9D">
      <w:pPr>
        <w:pStyle w:val="PL"/>
        <w:rPr>
          <w:lang w:val="en-US"/>
        </w:rPr>
      </w:pPr>
      <w:r>
        <w:rPr>
          <w:lang w:val="en-US"/>
        </w:rPr>
        <w:t xml:space="preserve">          $ref: 'TS29571_CommonData.yaml#/components/schemas/Uri'</w:t>
      </w:r>
    </w:p>
    <w:p w14:paraId="2D2A7D13" w14:textId="77777777" w:rsidR="00D05D9D" w:rsidRDefault="00D05D9D" w:rsidP="00D05D9D">
      <w:pPr>
        <w:pStyle w:val="PL"/>
        <w:rPr>
          <w:lang w:val="en-US"/>
        </w:rPr>
      </w:pPr>
      <w:r>
        <w:rPr>
          <w:lang w:val="en-US"/>
        </w:rPr>
        <w:t xml:space="preserve">        smfUri:</w:t>
      </w:r>
    </w:p>
    <w:p w14:paraId="520D130D" w14:textId="77777777" w:rsidR="00D05D9D" w:rsidRDefault="00D05D9D" w:rsidP="00D05D9D">
      <w:pPr>
        <w:pStyle w:val="PL"/>
        <w:rPr>
          <w:lang w:val="en-US"/>
        </w:rPr>
      </w:pPr>
      <w:r>
        <w:rPr>
          <w:lang w:val="en-US"/>
        </w:rPr>
        <w:t xml:space="preserve">          $ref: 'TS29571_CommonData.yaml#/components/schemas/Uri'</w:t>
      </w:r>
    </w:p>
    <w:p w14:paraId="5AA0A8B2" w14:textId="77777777" w:rsidR="00D05D9D" w:rsidRDefault="00D05D9D" w:rsidP="00D05D9D">
      <w:pPr>
        <w:pStyle w:val="PL"/>
      </w:pPr>
      <w:r>
        <w:t xml:space="preserve">        pduSessionRef:</w:t>
      </w:r>
    </w:p>
    <w:p w14:paraId="60749FBC" w14:textId="77777777" w:rsidR="00D05D9D" w:rsidRDefault="00D05D9D" w:rsidP="00D05D9D">
      <w:pPr>
        <w:pStyle w:val="PL"/>
        <w:rPr>
          <w:lang w:val="en-US"/>
        </w:rPr>
      </w:pPr>
      <w:r>
        <w:rPr>
          <w:lang w:val="en-US"/>
        </w:rPr>
        <w:t xml:space="preserve">          $ref: 'TS29571_CommonData.yaml#/components/schemas/Uri'</w:t>
      </w:r>
    </w:p>
    <w:p w14:paraId="7520DECA" w14:textId="77777777" w:rsidR="00D05D9D" w:rsidRDefault="00D05D9D" w:rsidP="00D05D9D">
      <w:pPr>
        <w:pStyle w:val="PL"/>
        <w:rPr>
          <w:lang w:val="en-US"/>
        </w:rPr>
      </w:pPr>
      <w:r>
        <w:rPr>
          <w:lang w:val="en-US"/>
        </w:rPr>
        <w:t xml:space="preserve">        </w:t>
      </w:r>
      <w:r>
        <w:t>interPlmnApiRoot</w:t>
      </w:r>
      <w:r>
        <w:rPr>
          <w:lang w:val="en-US"/>
        </w:rPr>
        <w:t>:</w:t>
      </w:r>
    </w:p>
    <w:p w14:paraId="090FD004" w14:textId="77777777" w:rsidR="00D05D9D" w:rsidRDefault="00D05D9D" w:rsidP="00D05D9D">
      <w:pPr>
        <w:pStyle w:val="PL"/>
        <w:rPr>
          <w:lang w:val="en-US"/>
        </w:rPr>
      </w:pPr>
      <w:r>
        <w:rPr>
          <w:lang w:val="en-US"/>
        </w:rPr>
        <w:t xml:space="preserve">          $ref: 'TS29571_CommonData.yaml#/components/schemas/Uri'</w:t>
      </w:r>
    </w:p>
    <w:p w14:paraId="3EABDAD5" w14:textId="77777777" w:rsidR="00D05D9D" w:rsidRDefault="00D05D9D" w:rsidP="00D05D9D">
      <w:pPr>
        <w:pStyle w:val="PL"/>
        <w:rPr>
          <w:lang w:val="en-US"/>
        </w:rPr>
      </w:pPr>
      <w:r>
        <w:rPr>
          <w:lang w:val="en-US"/>
        </w:rPr>
        <w:t xml:space="preserve">        </w:t>
      </w:r>
      <w:r>
        <w:t>intraPlmnApiRoot</w:t>
      </w:r>
      <w:r>
        <w:rPr>
          <w:lang w:val="en-US"/>
        </w:rPr>
        <w:t>:</w:t>
      </w:r>
    </w:p>
    <w:p w14:paraId="61F6EBC1" w14:textId="77777777" w:rsidR="00D05D9D" w:rsidRDefault="00D05D9D" w:rsidP="00D05D9D">
      <w:pPr>
        <w:pStyle w:val="PL"/>
        <w:rPr>
          <w:lang w:val="en-US"/>
        </w:rPr>
      </w:pPr>
      <w:r>
        <w:rPr>
          <w:lang w:val="en-US"/>
        </w:rPr>
        <w:t xml:space="preserve">          $ref: 'TS29571_CommonData.yaml#/components/schemas/Uri'</w:t>
      </w:r>
    </w:p>
    <w:p w14:paraId="58BF24CD" w14:textId="77777777" w:rsidR="00D05D9D" w:rsidRDefault="00D05D9D" w:rsidP="00D05D9D">
      <w:pPr>
        <w:pStyle w:val="PL"/>
        <w:rPr>
          <w:lang w:val="en-US"/>
        </w:rPr>
      </w:pPr>
      <w:r>
        <w:rPr>
          <w:lang w:val="en-US"/>
        </w:rPr>
        <w:t xml:space="preserve">        pcfId:</w:t>
      </w:r>
    </w:p>
    <w:p w14:paraId="37F3B692" w14:textId="77777777" w:rsidR="00D05D9D" w:rsidRDefault="00D05D9D" w:rsidP="00D05D9D">
      <w:pPr>
        <w:pStyle w:val="PL"/>
        <w:rPr>
          <w:lang w:val="en-US"/>
        </w:rPr>
      </w:pPr>
      <w:r>
        <w:rPr>
          <w:lang w:val="en-US"/>
        </w:rPr>
        <w:t xml:space="preserve">          $ref: 'TS29571_CommonData.yaml#/components/schemas/NfInstanceId'</w:t>
      </w:r>
    </w:p>
    <w:p w14:paraId="1BAFE0AC" w14:textId="77777777" w:rsidR="00D05D9D" w:rsidRDefault="00D05D9D" w:rsidP="00D05D9D">
      <w:pPr>
        <w:pStyle w:val="PL"/>
        <w:rPr>
          <w:lang w:val="en-US"/>
        </w:rPr>
      </w:pPr>
      <w:r>
        <w:rPr>
          <w:lang w:val="en-US"/>
        </w:rPr>
        <w:t xml:space="preserve">        pcfGroupId:</w:t>
      </w:r>
    </w:p>
    <w:p w14:paraId="454AF3F6" w14:textId="77777777" w:rsidR="00D05D9D" w:rsidRDefault="00D05D9D" w:rsidP="00D05D9D">
      <w:pPr>
        <w:pStyle w:val="PL"/>
        <w:rPr>
          <w:lang w:val="en-US"/>
        </w:rPr>
      </w:pPr>
      <w:r>
        <w:rPr>
          <w:lang w:val="en-US"/>
        </w:rPr>
        <w:t xml:space="preserve">          $ref: 'TS29571_CommonData.yaml#/components/schemas/NfGroupId'</w:t>
      </w:r>
    </w:p>
    <w:p w14:paraId="677DF729" w14:textId="77777777" w:rsidR="00D05D9D" w:rsidRDefault="00D05D9D" w:rsidP="00D05D9D">
      <w:pPr>
        <w:pStyle w:val="PL"/>
        <w:rPr>
          <w:lang w:val="en-US"/>
        </w:rPr>
      </w:pPr>
      <w:r>
        <w:rPr>
          <w:lang w:val="en-US"/>
        </w:rPr>
        <w:t xml:space="preserve">        pcfSetId:</w:t>
      </w:r>
    </w:p>
    <w:p w14:paraId="667FD515" w14:textId="77777777" w:rsidR="00D05D9D" w:rsidRDefault="00D05D9D" w:rsidP="00D05D9D">
      <w:pPr>
        <w:pStyle w:val="PL"/>
        <w:rPr>
          <w:lang w:val="en-US"/>
        </w:rPr>
      </w:pPr>
      <w:r>
        <w:rPr>
          <w:lang w:val="en-US"/>
        </w:rPr>
        <w:t xml:space="preserve">          $ref: 'TS29571_CommonData.yaml#/components/schemas/NfSetId'</w:t>
      </w:r>
    </w:p>
    <w:p w14:paraId="511E63C4" w14:textId="77777777" w:rsidR="00D05D9D" w:rsidRDefault="00D05D9D" w:rsidP="00D05D9D">
      <w:pPr>
        <w:pStyle w:val="PL"/>
        <w:rPr>
          <w:lang w:val="en-US"/>
        </w:rPr>
      </w:pPr>
      <w:r>
        <w:rPr>
          <w:lang w:val="en-US"/>
        </w:rPr>
        <w:t xml:space="preserve">        selMode:</w:t>
      </w:r>
    </w:p>
    <w:p w14:paraId="15E62794" w14:textId="77777777" w:rsidR="00D05D9D" w:rsidRDefault="00D05D9D" w:rsidP="00D05D9D">
      <w:pPr>
        <w:pStyle w:val="PL"/>
        <w:rPr>
          <w:lang w:val="en-US"/>
        </w:rPr>
      </w:pPr>
      <w:r>
        <w:rPr>
          <w:lang w:val="en-US"/>
        </w:rPr>
        <w:t xml:space="preserve">          $ref: '#/components/schemas/DnnSelectionMode'</w:t>
      </w:r>
    </w:p>
    <w:p w14:paraId="39891648" w14:textId="77777777" w:rsidR="00D05D9D" w:rsidRDefault="00D05D9D" w:rsidP="00D05D9D">
      <w:pPr>
        <w:pStyle w:val="PL"/>
      </w:pPr>
      <w:r>
        <w:t xml:space="preserve">        udmGroupId:</w:t>
      </w:r>
    </w:p>
    <w:p w14:paraId="5B28A6DD" w14:textId="77777777" w:rsidR="00D05D9D" w:rsidRDefault="00D05D9D" w:rsidP="00D05D9D">
      <w:pPr>
        <w:pStyle w:val="PL"/>
      </w:pPr>
      <w:r>
        <w:t xml:space="preserve">          $ref: 'TS29571_CommonData.yaml#/components/schemas/NfGroupId'</w:t>
      </w:r>
    </w:p>
    <w:p w14:paraId="41965CE7" w14:textId="77777777" w:rsidR="00D05D9D" w:rsidRDefault="00D05D9D" w:rsidP="00D05D9D">
      <w:pPr>
        <w:pStyle w:val="PL"/>
      </w:pPr>
      <w:r>
        <w:t xml:space="preserve">        routingIndicator:</w:t>
      </w:r>
    </w:p>
    <w:p w14:paraId="4076E3FB" w14:textId="77777777" w:rsidR="00D05D9D" w:rsidRDefault="00D05D9D" w:rsidP="00D05D9D">
      <w:pPr>
        <w:pStyle w:val="PL"/>
      </w:pPr>
      <w:r>
        <w:t xml:space="preserve">          type: string</w:t>
      </w:r>
    </w:p>
    <w:p w14:paraId="2C14FAC3" w14:textId="77777777" w:rsidR="00D05D9D" w:rsidRDefault="00D05D9D" w:rsidP="00D05D9D">
      <w:pPr>
        <w:pStyle w:val="PL"/>
      </w:pPr>
      <w:r>
        <w:t xml:space="preserve">        </w:t>
      </w:r>
      <w:r>
        <w:rPr>
          <w:lang w:eastAsia="zh-CN"/>
        </w:rPr>
        <w:t>hNwPubKeyId</w:t>
      </w:r>
      <w:r>
        <w:t>:</w:t>
      </w:r>
    </w:p>
    <w:p w14:paraId="3BE4D7DE" w14:textId="77777777" w:rsidR="00D05D9D" w:rsidRDefault="00D05D9D" w:rsidP="00D05D9D">
      <w:pPr>
        <w:pStyle w:val="PL"/>
        <w:rPr>
          <w:lang w:eastAsia="zh-CN"/>
        </w:rPr>
      </w:pPr>
      <w:r>
        <w:t xml:space="preserve">          type: </w:t>
      </w:r>
      <w:r>
        <w:rPr>
          <w:lang w:eastAsia="zh-CN"/>
        </w:rPr>
        <w:t>integer</w:t>
      </w:r>
    </w:p>
    <w:p w14:paraId="553A2EFF" w14:textId="77777777" w:rsidR="00D05D9D" w:rsidRDefault="00D05D9D" w:rsidP="00D05D9D">
      <w:pPr>
        <w:pStyle w:val="PL"/>
        <w:rPr>
          <w:lang w:val="en-US" w:eastAsia="en-GB"/>
        </w:rPr>
      </w:pPr>
      <w:r>
        <w:rPr>
          <w:lang w:val="en-US"/>
        </w:rPr>
        <w:t xml:space="preserve">        sessionAmbr:</w:t>
      </w:r>
    </w:p>
    <w:p w14:paraId="3429D430" w14:textId="77777777" w:rsidR="00D05D9D" w:rsidRDefault="00D05D9D" w:rsidP="00D05D9D">
      <w:pPr>
        <w:pStyle w:val="PL"/>
        <w:rPr>
          <w:lang w:val="en-US"/>
        </w:rPr>
      </w:pPr>
      <w:r>
        <w:rPr>
          <w:lang w:val="en-US"/>
        </w:rPr>
        <w:t xml:space="preserve">          $ref: 'TS29571_CommonData.yaml#/components/schemas/Ambr'</w:t>
      </w:r>
    </w:p>
    <w:p w14:paraId="43BE1053" w14:textId="77777777" w:rsidR="00D05D9D" w:rsidRDefault="00D05D9D" w:rsidP="00D05D9D">
      <w:pPr>
        <w:pStyle w:val="PL"/>
        <w:rPr>
          <w:lang w:val="en-US"/>
        </w:rPr>
      </w:pPr>
      <w:r>
        <w:rPr>
          <w:lang w:val="en-US"/>
        </w:rPr>
        <w:t xml:space="preserve">        qosFlowsList:</w:t>
      </w:r>
    </w:p>
    <w:p w14:paraId="6D8526A7" w14:textId="77777777" w:rsidR="00D05D9D" w:rsidRDefault="00D05D9D" w:rsidP="00D05D9D">
      <w:pPr>
        <w:pStyle w:val="PL"/>
        <w:rPr>
          <w:lang w:val="en-US"/>
        </w:rPr>
      </w:pPr>
      <w:r>
        <w:rPr>
          <w:lang w:val="en-US"/>
        </w:rPr>
        <w:t xml:space="preserve">          type: array</w:t>
      </w:r>
    </w:p>
    <w:p w14:paraId="2828C117" w14:textId="77777777" w:rsidR="00D05D9D" w:rsidRDefault="00D05D9D" w:rsidP="00D05D9D">
      <w:pPr>
        <w:pStyle w:val="PL"/>
        <w:rPr>
          <w:lang w:val="en-US"/>
        </w:rPr>
      </w:pPr>
      <w:r>
        <w:rPr>
          <w:lang w:val="en-US"/>
        </w:rPr>
        <w:t xml:space="preserve">          items:</w:t>
      </w:r>
    </w:p>
    <w:p w14:paraId="3E8462E7" w14:textId="77777777" w:rsidR="00D05D9D" w:rsidRDefault="00D05D9D" w:rsidP="00D05D9D">
      <w:pPr>
        <w:pStyle w:val="PL"/>
        <w:rPr>
          <w:lang w:val="en-US"/>
        </w:rPr>
      </w:pPr>
      <w:r>
        <w:rPr>
          <w:lang w:val="en-US"/>
        </w:rPr>
        <w:t xml:space="preserve">            $ref: '#/components/schemas/QosFlowSetupItem'</w:t>
      </w:r>
    </w:p>
    <w:p w14:paraId="77D2FFB2" w14:textId="77777777" w:rsidR="00D05D9D" w:rsidRDefault="00D05D9D" w:rsidP="00D05D9D">
      <w:pPr>
        <w:pStyle w:val="PL"/>
        <w:rPr>
          <w:lang w:val="en-US"/>
        </w:rPr>
      </w:pPr>
      <w:r>
        <w:rPr>
          <w:lang w:val="en-US"/>
        </w:rPr>
        <w:t xml:space="preserve">          minItems: 1</w:t>
      </w:r>
    </w:p>
    <w:p w14:paraId="74A85050" w14:textId="77777777" w:rsidR="00D05D9D" w:rsidRDefault="00D05D9D" w:rsidP="00D05D9D">
      <w:pPr>
        <w:pStyle w:val="PL"/>
        <w:rPr>
          <w:lang w:val="en-US"/>
        </w:rPr>
      </w:pPr>
      <w:r>
        <w:rPr>
          <w:lang w:val="en-US"/>
        </w:rPr>
        <w:t xml:space="preserve">        </w:t>
      </w:r>
      <w:r>
        <w:t>hSmfInstanceId</w:t>
      </w:r>
      <w:r>
        <w:rPr>
          <w:lang w:val="en-US"/>
        </w:rPr>
        <w:t>:</w:t>
      </w:r>
    </w:p>
    <w:p w14:paraId="781E089E" w14:textId="77777777" w:rsidR="00D05D9D" w:rsidRDefault="00D05D9D" w:rsidP="00D05D9D">
      <w:pPr>
        <w:pStyle w:val="PL"/>
        <w:rPr>
          <w:lang w:val="en-US"/>
        </w:rPr>
      </w:pPr>
      <w:r>
        <w:rPr>
          <w:lang w:val="en-US"/>
        </w:rPr>
        <w:t xml:space="preserve">          $ref: 'TS29571_CommonData.yaml#/components/schemas/NfInstanceId'</w:t>
      </w:r>
    </w:p>
    <w:p w14:paraId="333D8378" w14:textId="77777777" w:rsidR="00D05D9D" w:rsidRDefault="00D05D9D" w:rsidP="00D05D9D">
      <w:pPr>
        <w:pStyle w:val="PL"/>
        <w:rPr>
          <w:lang w:val="en-US"/>
        </w:rPr>
      </w:pPr>
      <w:r>
        <w:rPr>
          <w:lang w:val="en-US"/>
        </w:rPr>
        <w:t xml:space="preserve">        </w:t>
      </w:r>
      <w:r>
        <w:t>smfInstanceId</w:t>
      </w:r>
      <w:r>
        <w:rPr>
          <w:lang w:val="en-US"/>
        </w:rPr>
        <w:t>:</w:t>
      </w:r>
    </w:p>
    <w:p w14:paraId="59E965FD" w14:textId="77777777" w:rsidR="00D05D9D" w:rsidRDefault="00D05D9D" w:rsidP="00D05D9D">
      <w:pPr>
        <w:pStyle w:val="PL"/>
        <w:rPr>
          <w:lang w:val="en-US"/>
        </w:rPr>
      </w:pPr>
      <w:r>
        <w:rPr>
          <w:lang w:val="en-US"/>
        </w:rPr>
        <w:t xml:space="preserve">          $ref: 'TS29571_CommonData.yaml#/components/schemas/NfInstanceId'</w:t>
      </w:r>
    </w:p>
    <w:p w14:paraId="69FA7B1E" w14:textId="77777777" w:rsidR="00D05D9D" w:rsidRDefault="00D05D9D" w:rsidP="00D05D9D">
      <w:pPr>
        <w:pStyle w:val="PL"/>
        <w:rPr>
          <w:lang w:val="en-US"/>
        </w:rPr>
      </w:pPr>
      <w:r>
        <w:rPr>
          <w:lang w:val="en-US"/>
        </w:rPr>
        <w:t xml:space="preserve">        </w:t>
      </w:r>
      <w:r>
        <w:t>pduSessionSmfSetId</w:t>
      </w:r>
      <w:r>
        <w:rPr>
          <w:lang w:val="en-US"/>
        </w:rPr>
        <w:t>:</w:t>
      </w:r>
    </w:p>
    <w:p w14:paraId="4952106E" w14:textId="77777777" w:rsidR="00D05D9D" w:rsidRDefault="00D05D9D" w:rsidP="00D05D9D">
      <w:pPr>
        <w:pStyle w:val="PL"/>
      </w:pPr>
      <w:r>
        <w:rPr>
          <w:lang w:val="en-US"/>
        </w:rPr>
        <w:t xml:space="preserve">          $ref: 'TS29571_CommonData.yaml#/components/schemas/NfSetId'</w:t>
      </w:r>
    </w:p>
    <w:p w14:paraId="6C4D2054" w14:textId="77777777" w:rsidR="00D05D9D" w:rsidRDefault="00D05D9D" w:rsidP="00D05D9D">
      <w:pPr>
        <w:pStyle w:val="PL"/>
      </w:pPr>
      <w:r>
        <w:t xml:space="preserve">        pduSessionSmfServiceSetId:</w:t>
      </w:r>
    </w:p>
    <w:p w14:paraId="65DE2495" w14:textId="77777777" w:rsidR="00D05D9D" w:rsidRDefault="00D05D9D" w:rsidP="00D05D9D">
      <w:pPr>
        <w:pStyle w:val="PL"/>
      </w:pPr>
      <w:r>
        <w:t xml:space="preserve">          $ref: 'TS29571_CommonData.yaml#/components/schemas/NfServiceSetId'</w:t>
      </w:r>
    </w:p>
    <w:p w14:paraId="162E61E4" w14:textId="77777777" w:rsidR="00D05D9D" w:rsidRDefault="00D05D9D" w:rsidP="00D05D9D">
      <w:pPr>
        <w:pStyle w:val="PL"/>
      </w:pPr>
      <w:r>
        <w:t xml:space="preserve">        pduSessionSmfBinding:</w:t>
      </w:r>
    </w:p>
    <w:p w14:paraId="0C6E21AD" w14:textId="77777777" w:rsidR="00D05D9D" w:rsidRDefault="00D05D9D" w:rsidP="00D05D9D">
      <w:pPr>
        <w:pStyle w:val="PL"/>
        <w:rPr>
          <w:lang w:val="en-US"/>
        </w:rPr>
      </w:pPr>
      <w:r>
        <w:rPr>
          <w:lang w:val="en-US"/>
        </w:rPr>
        <w:t xml:space="preserve">          $ref: 'TS29518_Namf_Communication.yaml</w:t>
      </w:r>
      <w:r>
        <w:t>#/components/schemas/</w:t>
      </w:r>
      <w:r>
        <w:rPr>
          <w:lang w:val="en-US"/>
        </w:rPr>
        <w:t>SbiBindingLevel'</w:t>
      </w:r>
    </w:p>
    <w:p w14:paraId="780EA603" w14:textId="77777777" w:rsidR="00D05D9D" w:rsidRDefault="00D05D9D" w:rsidP="00D05D9D">
      <w:pPr>
        <w:pStyle w:val="PL"/>
        <w:rPr>
          <w:lang w:val="en-US"/>
        </w:rPr>
      </w:pPr>
      <w:r>
        <w:rPr>
          <w:lang w:val="en-US"/>
        </w:rPr>
        <w:t xml:space="preserve">        enablePauseCharging:</w:t>
      </w:r>
    </w:p>
    <w:p w14:paraId="6503BBD2" w14:textId="77777777" w:rsidR="00D05D9D" w:rsidRDefault="00D05D9D" w:rsidP="00D05D9D">
      <w:pPr>
        <w:pStyle w:val="PL"/>
        <w:rPr>
          <w:lang w:val="en-US"/>
        </w:rPr>
      </w:pPr>
      <w:r>
        <w:rPr>
          <w:lang w:val="en-US"/>
        </w:rPr>
        <w:t xml:space="preserve">          type: boolean</w:t>
      </w:r>
    </w:p>
    <w:p w14:paraId="5B495582" w14:textId="77777777" w:rsidR="00D05D9D" w:rsidRDefault="00D05D9D" w:rsidP="00D05D9D">
      <w:pPr>
        <w:pStyle w:val="PL"/>
        <w:rPr>
          <w:lang w:val="en-US"/>
        </w:rPr>
      </w:pPr>
      <w:r>
        <w:rPr>
          <w:lang w:val="en-US"/>
        </w:rPr>
        <w:t xml:space="preserve">          default: false</w:t>
      </w:r>
    </w:p>
    <w:p w14:paraId="27623D7C" w14:textId="77777777" w:rsidR="00D05D9D" w:rsidRDefault="00D05D9D" w:rsidP="00D05D9D">
      <w:pPr>
        <w:pStyle w:val="PL"/>
        <w:rPr>
          <w:lang w:val="en-US"/>
        </w:rPr>
      </w:pPr>
      <w:r>
        <w:rPr>
          <w:lang w:val="en-US"/>
        </w:rPr>
        <w:t xml:space="preserve">        ueIpv4Address:</w:t>
      </w:r>
    </w:p>
    <w:p w14:paraId="7EDD8F0A" w14:textId="77777777" w:rsidR="00D05D9D" w:rsidRDefault="00D05D9D" w:rsidP="00D05D9D">
      <w:pPr>
        <w:pStyle w:val="PL"/>
        <w:rPr>
          <w:lang w:val="en-US"/>
        </w:rPr>
      </w:pPr>
      <w:r>
        <w:rPr>
          <w:lang w:val="en-US"/>
        </w:rPr>
        <w:t xml:space="preserve">          $ref: 'TS29571_CommonData.yaml#/components/schemas/Ipv4Addr'</w:t>
      </w:r>
    </w:p>
    <w:p w14:paraId="14C58066" w14:textId="77777777" w:rsidR="00D05D9D" w:rsidRDefault="00D05D9D" w:rsidP="00D05D9D">
      <w:pPr>
        <w:pStyle w:val="PL"/>
        <w:rPr>
          <w:lang w:val="en-US"/>
        </w:rPr>
      </w:pPr>
      <w:r>
        <w:rPr>
          <w:lang w:val="en-US"/>
        </w:rPr>
        <w:t xml:space="preserve">        ueIpv6Prefix:</w:t>
      </w:r>
    </w:p>
    <w:p w14:paraId="77DB9601" w14:textId="77777777" w:rsidR="00D05D9D" w:rsidRDefault="00D05D9D" w:rsidP="00D05D9D">
      <w:pPr>
        <w:pStyle w:val="PL"/>
        <w:rPr>
          <w:lang w:val="en-US"/>
        </w:rPr>
      </w:pPr>
      <w:r>
        <w:rPr>
          <w:lang w:val="en-US"/>
        </w:rPr>
        <w:t xml:space="preserve">          $ref: 'TS29571_CommonData.yaml#/components/schemas/Ipv6Prefix'</w:t>
      </w:r>
    </w:p>
    <w:p w14:paraId="3E16931C" w14:textId="77777777" w:rsidR="00D05D9D" w:rsidRDefault="00D05D9D" w:rsidP="00D05D9D">
      <w:pPr>
        <w:pStyle w:val="PL"/>
        <w:rPr>
          <w:lang w:val="en-US"/>
        </w:rPr>
      </w:pPr>
      <w:r>
        <w:rPr>
          <w:lang w:val="en-US"/>
        </w:rPr>
        <w:t xml:space="preserve">        epsPdnCnxInfo:</w:t>
      </w:r>
    </w:p>
    <w:p w14:paraId="03165EA2" w14:textId="77777777" w:rsidR="00D05D9D" w:rsidRDefault="00D05D9D" w:rsidP="00D05D9D">
      <w:pPr>
        <w:pStyle w:val="PL"/>
        <w:rPr>
          <w:lang w:val="en-US"/>
        </w:rPr>
      </w:pPr>
      <w:r>
        <w:rPr>
          <w:lang w:val="en-US"/>
        </w:rPr>
        <w:t xml:space="preserve">          $ref: '#/components/schemas/EpsPdnCnxInfo'</w:t>
      </w:r>
    </w:p>
    <w:p w14:paraId="0C392EF1" w14:textId="77777777" w:rsidR="00D05D9D" w:rsidRDefault="00D05D9D" w:rsidP="00D05D9D">
      <w:pPr>
        <w:pStyle w:val="PL"/>
        <w:rPr>
          <w:lang w:val="en-US"/>
        </w:rPr>
      </w:pPr>
      <w:r>
        <w:rPr>
          <w:lang w:val="en-US"/>
        </w:rPr>
        <w:t xml:space="preserve">        epsBearerInfo:</w:t>
      </w:r>
    </w:p>
    <w:p w14:paraId="08CA8EFA" w14:textId="77777777" w:rsidR="00D05D9D" w:rsidRDefault="00D05D9D" w:rsidP="00D05D9D">
      <w:pPr>
        <w:pStyle w:val="PL"/>
        <w:rPr>
          <w:lang w:val="en-US"/>
        </w:rPr>
      </w:pPr>
      <w:r>
        <w:rPr>
          <w:lang w:val="en-US"/>
        </w:rPr>
        <w:t xml:space="preserve">          type: array</w:t>
      </w:r>
    </w:p>
    <w:p w14:paraId="5DDBB280" w14:textId="77777777" w:rsidR="00D05D9D" w:rsidRDefault="00D05D9D" w:rsidP="00D05D9D">
      <w:pPr>
        <w:pStyle w:val="PL"/>
        <w:rPr>
          <w:lang w:val="en-US"/>
        </w:rPr>
      </w:pPr>
      <w:r>
        <w:rPr>
          <w:lang w:val="en-US"/>
        </w:rPr>
        <w:t xml:space="preserve">          items:</w:t>
      </w:r>
    </w:p>
    <w:p w14:paraId="505BB118" w14:textId="77777777" w:rsidR="00D05D9D" w:rsidRDefault="00D05D9D" w:rsidP="00D05D9D">
      <w:pPr>
        <w:pStyle w:val="PL"/>
        <w:rPr>
          <w:lang w:val="en-US"/>
        </w:rPr>
      </w:pPr>
      <w:r>
        <w:rPr>
          <w:lang w:val="en-US"/>
        </w:rPr>
        <w:t xml:space="preserve">            $ref: '#/components/schemas/EpsBearerInfo'</w:t>
      </w:r>
    </w:p>
    <w:p w14:paraId="68A5BB6F" w14:textId="77777777" w:rsidR="00D05D9D" w:rsidRDefault="00D05D9D" w:rsidP="00D05D9D">
      <w:pPr>
        <w:pStyle w:val="PL"/>
        <w:rPr>
          <w:lang w:val="en-US"/>
        </w:rPr>
      </w:pPr>
      <w:r>
        <w:rPr>
          <w:lang w:val="en-US"/>
        </w:rPr>
        <w:t xml:space="preserve">          minItems: 1</w:t>
      </w:r>
    </w:p>
    <w:p w14:paraId="391489BC" w14:textId="77777777" w:rsidR="00D05D9D" w:rsidRDefault="00D05D9D" w:rsidP="00D05D9D">
      <w:pPr>
        <w:pStyle w:val="PL"/>
        <w:rPr>
          <w:lang w:val="en-US"/>
        </w:rPr>
      </w:pPr>
      <w:r>
        <w:rPr>
          <w:lang w:val="en-US"/>
        </w:rPr>
        <w:t xml:space="preserve">        </w:t>
      </w:r>
      <w:r>
        <w:t>maxIntegrityProtectedDataRate</w:t>
      </w:r>
      <w:r>
        <w:rPr>
          <w:lang w:val="en-US"/>
        </w:rPr>
        <w:t>:</w:t>
      </w:r>
    </w:p>
    <w:p w14:paraId="63F4C72A"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4089763E" w14:textId="77777777" w:rsidR="00D05D9D" w:rsidRDefault="00D05D9D" w:rsidP="00D05D9D">
      <w:pPr>
        <w:pStyle w:val="PL"/>
        <w:rPr>
          <w:lang w:val="en-US"/>
        </w:rPr>
      </w:pPr>
      <w:r>
        <w:rPr>
          <w:lang w:val="en-US"/>
        </w:rPr>
        <w:t xml:space="preserve">        </w:t>
      </w:r>
      <w:r>
        <w:t>maxIntegrityProtectedDataRateDl</w:t>
      </w:r>
      <w:r>
        <w:rPr>
          <w:lang w:val="en-US"/>
        </w:rPr>
        <w:t>:</w:t>
      </w:r>
    </w:p>
    <w:p w14:paraId="7489F625" w14:textId="77777777" w:rsidR="00D05D9D" w:rsidRDefault="00D05D9D" w:rsidP="00D05D9D">
      <w:pPr>
        <w:pStyle w:val="PL"/>
        <w:rPr>
          <w:lang w:val="en-US"/>
        </w:rPr>
      </w:pPr>
      <w:r>
        <w:rPr>
          <w:lang w:val="en-US"/>
        </w:rPr>
        <w:t xml:space="preserve">          $ref: '#/components/schemas/</w:t>
      </w:r>
      <w:r>
        <w:t>MaxIntegrityProtectedDataRate</w:t>
      </w:r>
      <w:r>
        <w:rPr>
          <w:lang w:val="en-US"/>
        </w:rPr>
        <w:t>'</w:t>
      </w:r>
    </w:p>
    <w:p w14:paraId="6BB4F089" w14:textId="77777777" w:rsidR="00D05D9D" w:rsidRDefault="00D05D9D" w:rsidP="00D05D9D">
      <w:pPr>
        <w:pStyle w:val="PL"/>
        <w:rPr>
          <w:lang w:val="en-US"/>
        </w:rPr>
      </w:pPr>
      <w:r>
        <w:rPr>
          <w:lang w:val="en-US"/>
        </w:rPr>
        <w:t xml:space="preserve">        alwaysOnGranted:</w:t>
      </w:r>
    </w:p>
    <w:p w14:paraId="177CA4CB" w14:textId="77777777" w:rsidR="00D05D9D" w:rsidRDefault="00D05D9D" w:rsidP="00D05D9D">
      <w:pPr>
        <w:pStyle w:val="PL"/>
        <w:rPr>
          <w:lang w:val="en-US"/>
        </w:rPr>
      </w:pPr>
      <w:r>
        <w:rPr>
          <w:lang w:val="en-US"/>
        </w:rPr>
        <w:t xml:space="preserve">          type: boolean</w:t>
      </w:r>
    </w:p>
    <w:p w14:paraId="23CABE50" w14:textId="77777777" w:rsidR="00D05D9D" w:rsidRDefault="00D05D9D" w:rsidP="00D05D9D">
      <w:pPr>
        <w:pStyle w:val="PL"/>
        <w:rPr>
          <w:lang w:val="en-US"/>
        </w:rPr>
      </w:pPr>
      <w:r>
        <w:rPr>
          <w:lang w:val="en-US"/>
        </w:rPr>
        <w:t xml:space="preserve">          default: false</w:t>
      </w:r>
    </w:p>
    <w:p w14:paraId="33F3D03D" w14:textId="77777777" w:rsidR="00D05D9D" w:rsidRDefault="00D05D9D" w:rsidP="00D05D9D">
      <w:pPr>
        <w:pStyle w:val="PL"/>
        <w:rPr>
          <w:lang w:val="en-US"/>
        </w:rPr>
      </w:pPr>
      <w:r>
        <w:rPr>
          <w:lang w:val="en-US"/>
        </w:rPr>
        <w:t xml:space="preserve">        upSecurity:</w:t>
      </w:r>
    </w:p>
    <w:p w14:paraId="2B889173" w14:textId="77777777" w:rsidR="00D05D9D" w:rsidRDefault="00D05D9D" w:rsidP="00D05D9D">
      <w:pPr>
        <w:pStyle w:val="PL"/>
        <w:rPr>
          <w:lang w:val="en-US"/>
        </w:rPr>
      </w:pPr>
      <w:r>
        <w:rPr>
          <w:lang w:val="en-US"/>
        </w:rPr>
        <w:t xml:space="preserve">          $ref: 'TS29571_CommonData.yaml#/components/schemas/UpSecurity'</w:t>
      </w:r>
    </w:p>
    <w:p w14:paraId="3140A1B9" w14:textId="77777777" w:rsidR="00D05D9D" w:rsidRDefault="00D05D9D" w:rsidP="00D05D9D">
      <w:pPr>
        <w:pStyle w:val="PL"/>
        <w:rPr>
          <w:lang w:val="en-US"/>
        </w:rPr>
      </w:pPr>
      <w:r>
        <w:rPr>
          <w:lang w:val="en-US"/>
        </w:rPr>
        <w:lastRenderedPageBreak/>
        <w:t xml:space="preserve">        hSmfServiceInstanceId:</w:t>
      </w:r>
    </w:p>
    <w:p w14:paraId="178911D9" w14:textId="77777777" w:rsidR="00D05D9D" w:rsidRDefault="00D05D9D" w:rsidP="00D05D9D">
      <w:pPr>
        <w:pStyle w:val="PL"/>
      </w:pPr>
      <w:r>
        <w:t xml:space="preserve">          type: string</w:t>
      </w:r>
    </w:p>
    <w:p w14:paraId="007E6AEE" w14:textId="77777777" w:rsidR="00D05D9D" w:rsidRDefault="00D05D9D" w:rsidP="00D05D9D">
      <w:pPr>
        <w:pStyle w:val="PL"/>
        <w:rPr>
          <w:lang w:val="en-US"/>
        </w:rPr>
      </w:pPr>
      <w:r>
        <w:rPr>
          <w:lang w:val="en-US"/>
        </w:rPr>
        <w:t xml:space="preserve">        smfServiceInstanceId:</w:t>
      </w:r>
    </w:p>
    <w:p w14:paraId="0CD8EFAD" w14:textId="77777777" w:rsidR="00D05D9D" w:rsidRDefault="00D05D9D" w:rsidP="00D05D9D">
      <w:pPr>
        <w:pStyle w:val="PL"/>
        <w:rPr>
          <w:lang w:val="en-US"/>
        </w:rPr>
      </w:pPr>
      <w:r>
        <w:t xml:space="preserve">          type: string</w:t>
      </w:r>
    </w:p>
    <w:p w14:paraId="796F70B3" w14:textId="77777777" w:rsidR="00D05D9D" w:rsidRDefault="00D05D9D" w:rsidP="00D05D9D">
      <w:pPr>
        <w:pStyle w:val="PL"/>
      </w:pPr>
      <w:r>
        <w:t xml:space="preserve">        recoveryTime:</w:t>
      </w:r>
    </w:p>
    <w:p w14:paraId="434378DA" w14:textId="77777777" w:rsidR="00D05D9D" w:rsidRDefault="00D05D9D" w:rsidP="00D05D9D">
      <w:pPr>
        <w:pStyle w:val="PL"/>
      </w:pPr>
      <w:r>
        <w:t xml:space="preserve">          $ref: 'TS29571_CommonData.yaml#/components/schemas/DateTime'</w:t>
      </w:r>
    </w:p>
    <w:p w14:paraId="0E802222" w14:textId="77777777" w:rsidR="00D05D9D" w:rsidRDefault="00D05D9D" w:rsidP="00D05D9D">
      <w:pPr>
        <w:pStyle w:val="PL"/>
        <w:rPr>
          <w:lang w:val="en-US"/>
        </w:rPr>
      </w:pPr>
      <w:r>
        <w:rPr>
          <w:lang w:val="en-US"/>
        </w:rPr>
        <w:t xml:space="preserve">        </w:t>
      </w:r>
      <w:r>
        <w:t>forwarding</w:t>
      </w:r>
      <w:r>
        <w:rPr>
          <w:lang w:eastAsia="zh-CN"/>
        </w:rPr>
        <w:t>Ind</w:t>
      </w:r>
      <w:r>
        <w:rPr>
          <w:lang w:val="en-US"/>
        </w:rPr>
        <w:t>:</w:t>
      </w:r>
    </w:p>
    <w:p w14:paraId="64AA2B25" w14:textId="77777777" w:rsidR="00D05D9D" w:rsidRDefault="00D05D9D" w:rsidP="00D05D9D">
      <w:pPr>
        <w:pStyle w:val="PL"/>
        <w:rPr>
          <w:lang w:val="en-US"/>
        </w:rPr>
      </w:pPr>
      <w:r>
        <w:rPr>
          <w:lang w:val="en-US"/>
        </w:rPr>
        <w:t xml:space="preserve">          type: boolean</w:t>
      </w:r>
    </w:p>
    <w:p w14:paraId="6F461E81" w14:textId="77777777" w:rsidR="00D05D9D" w:rsidRDefault="00D05D9D" w:rsidP="00D05D9D">
      <w:pPr>
        <w:pStyle w:val="PL"/>
        <w:rPr>
          <w:lang w:val="en-US"/>
        </w:rPr>
      </w:pPr>
      <w:r>
        <w:rPr>
          <w:lang w:val="en-US"/>
        </w:rPr>
        <w:t xml:space="preserve">          default: false</w:t>
      </w:r>
    </w:p>
    <w:p w14:paraId="700D2290" w14:textId="77777777" w:rsidR="00D05D9D" w:rsidRDefault="00D05D9D" w:rsidP="00D05D9D">
      <w:pPr>
        <w:pStyle w:val="PL"/>
      </w:pPr>
      <w:r>
        <w:t xml:space="preserve">        psaTunnelInfo:</w:t>
      </w:r>
    </w:p>
    <w:p w14:paraId="42F3D723" w14:textId="77777777" w:rsidR="00D05D9D" w:rsidRDefault="00D05D9D" w:rsidP="00D05D9D">
      <w:pPr>
        <w:pStyle w:val="PL"/>
        <w:rPr>
          <w:lang w:val="en-US"/>
        </w:rPr>
      </w:pPr>
      <w:r>
        <w:t xml:space="preserve">          </w:t>
      </w:r>
      <w:r>
        <w:rPr>
          <w:lang w:val="en-US"/>
        </w:rPr>
        <w:t>$ref: '#/components/schemas/TunnelInfo'</w:t>
      </w:r>
    </w:p>
    <w:p w14:paraId="1F91380D" w14:textId="77777777" w:rsidR="00D05D9D" w:rsidRDefault="00D05D9D" w:rsidP="00D05D9D">
      <w:pPr>
        <w:pStyle w:val="PL"/>
        <w:rPr>
          <w:lang w:val="en-US"/>
        </w:rPr>
      </w:pPr>
      <w:r>
        <w:rPr>
          <w:lang w:val="en-US"/>
        </w:rPr>
        <w:t xml:space="preserve">        chargingId:</w:t>
      </w:r>
    </w:p>
    <w:p w14:paraId="21201880" w14:textId="77777777" w:rsidR="00D05D9D" w:rsidRDefault="00D05D9D" w:rsidP="00D05D9D">
      <w:pPr>
        <w:pStyle w:val="PL"/>
      </w:pPr>
      <w:r>
        <w:t xml:space="preserve">          type: string</w:t>
      </w:r>
    </w:p>
    <w:p w14:paraId="6758AECE" w14:textId="77777777" w:rsidR="00D05D9D" w:rsidRDefault="00D05D9D" w:rsidP="00D05D9D">
      <w:pPr>
        <w:pStyle w:val="PL"/>
      </w:pPr>
      <w:r>
        <w:t xml:space="preserve">          pattern: '^(0|([1-9]{1}[0-9]{0,9}))$'</w:t>
      </w:r>
    </w:p>
    <w:p w14:paraId="5036F98A" w14:textId="77777777" w:rsidR="00D05D9D" w:rsidRDefault="00D05D9D" w:rsidP="00D05D9D">
      <w:pPr>
        <w:pStyle w:val="PL"/>
        <w:rPr>
          <w:lang w:val="en-US"/>
        </w:rPr>
      </w:pPr>
      <w:r>
        <w:rPr>
          <w:lang w:val="en-US"/>
        </w:rPr>
        <w:t xml:space="preserve">        </w:t>
      </w:r>
      <w:r>
        <w:t>chargingInfo</w:t>
      </w:r>
      <w:r>
        <w:rPr>
          <w:lang w:val="en-US"/>
        </w:rPr>
        <w:t>:</w:t>
      </w:r>
    </w:p>
    <w:p w14:paraId="681001C4" w14:textId="77777777" w:rsidR="00D05D9D" w:rsidRDefault="00D05D9D" w:rsidP="00D05D9D">
      <w:pPr>
        <w:pStyle w:val="PL"/>
        <w:rPr>
          <w:lang w:val="en-US"/>
        </w:rPr>
      </w:pPr>
      <w:r>
        <w:t xml:space="preserve">          $ref: 'TS29512_Npcf_SMPolicyControl.yaml#/components/schemas/</w:t>
      </w:r>
      <w:r>
        <w:rPr>
          <w:lang w:val="en-US"/>
        </w:rPr>
        <w:t>ChargingInformation'</w:t>
      </w:r>
    </w:p>
    <w:p w14:paraId="4920A5DA" w14:textId="77777777" w:rsidR="00D05D9D" w:rsidRDefault="00D05D9D" w:rsidP="00D05D9D">
      <w:pPr>
        <w:pStyle w:val="PL"/>
        <w:rPr>
          <w:lang w:val="en-US"/>
        </w:rPr>
      </w:pPr>
      <w:r>
        <w:rPr>
          <w:lang w:val="en-US"/>
        </w:rPr>
        <w:t xml:space="preserve">        </w:t>
      </w:r>
      <w:r>
        <w:t>roamingChargingProfile</w:t>
      </w:r>
      <w:r>
        <w:rPr>
          <w:lang w:val="en-US"/>
        </w:rPr>
        <w:t>:</w:t>
      </w:r>
    </w:p>
    <w:p w14:paraId="04877A62" w14:textId="77777777" w:rsidR="00D05D9D" w:rsidRDefault="00D05D9D" w:rsidP="00D05D9D">
      <w:pPr>
        <w:pStyle w:val="PL"/>
      </w:pPr>
      <w:r>
        <w:t xml:space="preserve">          $ref: 'TS32291_Nchf_ConvergedCharging.yaml#/components/schemas/RoamingChargingProfile'</w:t>
      </w:r>
    </w:p>
    <w:p w14:paraId="5C6EC170" w14:textId="77777777" w:rsidR="00D05D9D" w:rsidRDefault="00D05D9D" w:rsidP="00D05D9D">
      <w:pPr>
        <w:pStyle w:val="PL"/>
        <w:rPr>
          <w:lang w:val="en-US"/>
        </w:rPr>
      </w:pPr>
      <w:r>
        <w:rPr>
          <w:lang w:val="en-US"/>
        </w:rPr>
        <w:t xml:space="preserve">        </w:t>
      </w:r>
      <w:r>
        <w:rPr>
          <w:lang w:eastAsia="zh-CN"/>
        </w:rPr>
        <w:t>nefExtBufSupportInd</w:t>
      </w:r>
      <w:r>
        <w:rPr>
          <w:lang w:val="en-US"/>
        </w:rPr>
        <w:t>:</w:t>
      </w:r>
    </w:p>
    <w:p w14:paraId="1FFFDC9A" w14:textId="77777777" w:rsidR="00D05D9D" w:rsidRDefault="00D05D9D" w:rsidP="00D05D9D">
      <w:pPr>
        <w:pStyle w:val="PL"/>
        <w:rPr>
          <w:lang w:val="en-US"/>
        </w:rPr>
      </w:pPr>
      <w:r>
        <w:rPr>
          <w:lang w:val="en-US"/>
        </w:rPr>
        <w:t xml:space="preserve">          type: boolean</w:t>
      </w:r>
    </w:p>
    <w:p w14:paraId="35BEBD8A" w14:textId="77777777" w:rsidR="00D05D9D" w:rsidRDefault="00D05D9D" w:rsidP="00D05D9D">
      <w:pPr>
        <w:pStyle w:val="PL"/>
        <w:rPr>
          <w:lang w:val="en-US"/>
        </w:rPr>
      </w:pPr>
      <w:r>
        <w:rPr>
          <w:lang w:val="en-US"/>
        </w:rPr>
        <w:t xml:space="preserve">          default: false</w:t>
      </w:r>
    </w:p>
    <w:p w14:paraId="717A1672" w14:textId="77777777" w:rsidR="00D05D9D" w:rsidRDefault="00D05D9D" w:rsidP="00D05D9D">
      <w:pPr>
        <w:pStyle w:val="PL"/>
      </w:pPr>
      <w:r>
        <w:t xml:space="preserve">        </w:t>
      </w:r>
      <w:r>
        <w:rPr>
          <w:lang w:eastAsia="zh-CN"/>
        </w:rPr>
        <w:t>ipv6Index</w:t>
      </w:r>
      <w:r>
        <w:t>:</w:t>
      </w:r>
    </w:p>
    <w:p w14:paraId="73BBFFE8" w14:textId="77777777" w:rsidR="00D05D9D" w:rsidRDefault="00D05D9D" w:rsidP="00D05D9D">
      <w:pPr>
        <w:pStyle w:val="PL"/>
      </w:pPr>
      <w:r>
        <w:t xml:space="preserve">          $ref: 'TS29519_Policy_Data.yaml#/components/schemas/IpIndex'</w:t>
      </w:r>
    </w:p>
    <w:p w14:paraId="0E556816" w14:textId="77777777" w:rsidR="00D05D9D" w:rsidRDefault="00D05D9D" w:rsidP="00D05D9D">
      <w:pPr>
        <w:pStyle w:val="PL"/>
        <w:rPr>
          <w:lang w:val="en-US"/>
        </w:rPr>
      </w:pPr>
      <w:r>
        <w:rPr>
          <w:lang w:val="en-US"/>
        </w:rPr>
        <w:t xml:space="preserve">        dnAaaAddress:</w:t>
      </w:r>
    </w:p>
    <w:p w14:paraId="7D86D0C1" w14:textId="77777777" w:rsidR="00D05D9D" w:rsidRDefault="00D05D9D" w:rsidP="00D05D9D">
      <w:pPr>
        <w:pStyle w:val="PL"/>
        <w:rPr>
          <w:lang w:val="en-US"/>
        </w:rPr>
      </w:pPr>
      <w:r>
        <w:rPr>
          <w:lang w:val="en-US"/>
        </w:rPr>
        <w:t xml:space="preserve">          $ref: '#/components/schemas/IpAddress'</w:t>
      </w:r>
    </w:p>
    <w:p w14:paraId="3803883B" w14:textId="77777777" w:rsidR="00D05D9D" w:rsidRDefault="00D05D9D" w:rsidP="00D05D9D">
      <w:pPr>
        <w:pStyle w:val="PL"/>
        <w:rPr>
          <w:lang w:val="en-US"/>
        </w:rPr>
      </w:pPr>
      <w:r>
        <w:rPr>
          <w:lang w:val="en-US"/>
        </w:rPr>
        <w:t xml:space="preserve">        redundantPduSessionInfo:</w:t>
      </w:r>
    </w:p>
    <w:p w14:paraId="7A8E0CAE" w14:textId="77777777" w:rsidR="00D05D9D" w:rsidRDefault="00D05D9D" w:rsidP="00D05D9D">
      <w:pPr>
        <w:pStyle w:val="PL"/>
        <w:rPr>
          <w:lang w:val="en-US"/>
        </w:rPr>
      </w:pPr>
      <w:r>
        <w:rPr>
          <w:lang w:val="en-US"/>
        </w:rPr>
        <w:t xml:space="preserve">          $ref: '#/components/schemas/RedundantPduSessionInformation'</w:t>
      </w:r>
    </w:p>
    <w:p w14:paraId="368979D4" w14:textId="77777777" w:rsidR="00D05D9D" w:rsidRDefault="00D05D9D" w:rsidP="00D05D9D">
      <w:pPr>
        <w:pStyle w:val="PL"/>
      </w:pPr>
      <w:r>
        <w:t xml:space="preserve">        ranTunnelInfo:</w:t>
      </w:r>
    </w:p>
    <w:p w14:paraId="5313955A" w14:textId="77777777" w:rsidR="00D05D9D" w:rsidRDefault="00D05D9D" w:rsidP="00D05D9D">
      <w:pPr>
        <w:pStyle w:val="PL"/>
        <w:rPr>
          <w:lang w:val="en-US"/>
        </w:rPr>
      </w:pPr>
      <w:r>
        <w:t xml:space="preserve">          </w:t>
      </w:r>
      <w:r>
        <w:rPr>
          <w:lang w:val="en-US"/>
        </w:rPr>
        <w:t>$ref: '#/components/schemas/QosFlowTunnel'</w:t>
      </w:r>
    </w:p>
    <w:p w14:paraId="315587A5" w14:textId="77777777" w:rsidR="00D05D9D" w:rsidRDefault="00D05D9D" w:rsidP="00D05D9D">
      <w:pPr>
        <w:pStyle w:val="PL"/>
      </w:pPr>
      <w:r>
        <w:t xml:space="preserve">        addRanTunnelInfo:</w:t>
      </w:r>
    </w:p>
    <w:p w14:paraId="394198A3" w14:textId="77777777" w:rsidR="00D05D9D" w:rsidRDefault="00D05D9D" w:rsidP="00D05D9D">
      <w:pPr>
        <w:pStyle w:val="PL"/>
        <w:rPr>
          <w:lang w:val="en-US"/>
        </w:rPr>
      </w:pPr>
      <w:r>
        <w:rPr>
          <w:lang w:val="en-US"/>
        </w:rPr>
        <w:t xml:space="preserve">          type: array</w:t>
      </w:r>
    </w:p>
    <w:p w14:paraId="24897AEF" w14:textId="77777777" w:rsidR="00D05D9D" w:rsidRDefault="00D05D9D" w:rsidP="00D05D9D">
      <w:pPr>
        <w:pStyle w:val="PL"/>
      </w:pPr>
      <w:r>
        <w:rPr>
          <w:lang w:val="en-US"/>
        </w:rPr>
        <w:t xml:space="preserve">          items:</w:t>
      </w:r>
    </w:p>
    <w:p w14:paraId="493DF4DF" w14:textId="77777777" w:rsidR="00D05D9D" w:rsidRDefault="00D05D9D" w:rsidP="00D05D9D">
      <w:pPr>
        <w:pStyle w:val="PL"/>
        <w:rPr>
          <w:lang w:val="en-US"/>
        </w:rPr>
      </w:pPr>
      <w:r>
        <w:t xml:space="preserve">            </w:t>
      </w:r>
      <w:r>
        <w:rPr>
          <w:lang w:val="en-US"/>
        </w:rPr>
        <w:t>$ref: '#/components/schemas/QosFlowTunnel'</w:t>
      </w:r>
    </w:p>
    <w:p w14:paraId="68E7E4E1" w14:textId="77777777" w:rsidR="00D05D9D" w:rsidRDefault="00D05D9D" w:rsidP="00D05D9D">
      <w:pPr>
        <w:pStyle w:val="PL"/>
        <w:rPr>
          <w:lang w:val="en-US"/>
        </w:rPr>
      </w:pPr>
      <w:r>
        <w:rPr>
          <w:lang w:val="en-US"/>
        </w:rPr>
        <w:t xml:space="preserve">          minItems: 1</w:t>
      </w:r>
    </w:p>
    <w:p w14:paraId="23446BB9" w14:textId="77777777" w:rsidR="00D05D9D" w:rsidRDefault="00D05D9D" w:rsidP="00D05D9D">
      <w:pPr>
        <w:pStyle w:val="PL"/>
      </w:pPr>
      <w:r>
        <w:t xml:space="preserve">        redRanTunnelInfo:</w:t>
      </w:r>
    </w:p>
    <w:p w14:paraId="12E565D6" w14:textId="77777777" w:rsidR="00D05D9D" w:rsidRDefault="00D05D9D" w:rsidP="00D05D9D">
      <w:pPr>
        <w:pStyle w:val="PL"/>
        <w:rPr>
          <w:lang w:val="en-US"/>
        </w:rPr>
      </w:pPr>
      <w:r>
        <w:t xml:space="preserve">          </w:t>
      </w:r>
      <w:r>
        <w:rPr>
          <w:lang w:val="en-US"/>
        </w:rPr>
        <w:t>$ref: '#/components/schemas/QosFlowTunnel'</w:t>
      </w:r>
    </w:p>
    <w:p w14:paraId="05807D1D" w14:textId="77777777" w:rsidR="00D05D9D" w:rsidRDefault="00D05D9D" w:rsidP="00D05D9D">
      <w:pPr>
        <w:pStyle w:val="PL"/>
      </w:pPr>
      <w:r>
        <w:t xml:space="preserve">        addRedRanTunnelInfo:</w:t>
      </w:r>
    </w:p>
    <w:p w14:paraId="2D4C881E" w14:textId="77777777" w:rsidR="00D05D9D" w:rsidRDefault="00D05D9D" w:rsidP="00D05D9D">
      <w:pPr>
        <w:pStyle w:val="PL"/>
        <w:rPr>
          <w:lang w:val="en-US"/>
        </w:rPr>
      </w:pPr>
      <w:r>
        <w:rPr>
          <w:lang w:val="en-US"/>
        </w:rPr>
        <w:t xml:space="preserve">          type: array</w:t>
      </w:r>
    </w:p>
    <w:p w14:paraId="6C0EC4C8" w14:textId="77777777" w:rsidR="00D05D9D" w:rsidRDefault="00D05D9D" w:rsidP="00D05D9D">
      <w:pPr>
        <w:pStyle w:val="PL"/>
      </w:pPr>
      <w:r>
        <w:rPr>
          <w:lang w:val="en-US"/>
        </w:rPr>
        <w:t xml:space="preserve">          items:</w:t>
      </w:r>
    </w:p>
    <w:p w14:paraId="0DA01D5A" w14:textId="77777777" w:rsidR="00D05D9D" w:rsidRDefault="00D05D9D" w:rsidP="00D05D9D">
      <w:pPr>
        <w:pStyle w:val="PL"/>
        <w:rPr>
          <w:lang w:val="en-US"/>
        </w:rPr>
      </w:pPr>
      <w:r>
        <w:t xml:space="preserve">            </w:t>
      </w:r>
      <w:r>
        <w:rPr>
          <w:lang w:val="en-US"/>
        </w:rPr>
        <w:t>$ref: '#/components/schemas/QosFlowTunnel'</w:t>
      </w:r>
    </w:p>
    <w:p w14:paraId="5292C05D" w14:textId="77777777" w:rsidR="00D05D9D" w:rsidRDefault="00D05D9D" w:rsidP="00D05D9D">
      <w:pPr>
        <w:pStyle w:val="PL"/>
        <w:rPr>
          <w:lang w:val="en-US"/>
        </w:rPr>
      </w:pPr>
      <w:r>
        <w:rPr>
          <w:lang w:val="en-US"/>
        </w:rPr>
        <w:t xml:space="preserve">          minItems: 1</w:t>
      </w:r>
    </w:p>
    <w:p w14:paraId="62EA923D" w14:textId="77777777" w:rsidR="00D05D9D" w:rsidRDefault="00D05D9D" w:rsidP="00D05D9D">
      <w:pPr>
        <w:pStyle w:val="PL"/>
        <w:rPr>
          <w:lang w:val="en-US"/>
        </w:rPr>
      </w:pPr>
      <w:r>
        <w:rPr>
          <w:lang w:val="en-US"/>
        </w:rPr>
        <w:t xml:space="preserve">        nspuSupportInd:</w:t>
      </w:r>
    </w:p>
    <w:p w14:paraId="5BF921EC" w14:textId="77777777" w:rsidR="00D05D9D" w:rsidRDefault="00D05D9D" w:rsidP="00D05D9D">
      <w:pPr>
        <w:pStyle w:val="PL"/>
        <w:rPr>
          <w:lang w:val="en-US"/>
        </w:rPr>
      </w:pPr>
      <w:r>
        <w:rPr>
          <w:lang w:val="en-US"/>
        </w:rPr>
        <w:t xml:space="preserve">          type: boolean</w:t>
      </w:r>
    </w:p>
    <w:p w14:paraId="7F974CEC" w14:textId="77777777" w:rsidR="00D05D9D" w:rsidRDefault="00D05D9D" w:rsidP="00D05D9D">
      <w:pPr>
        <w:pStyle w:val="PL"/>
      </w:pPr>
      <w:r>
        <w:t xml:space="preserve">        smfBindingInfo:</w:t>
      </w:r>
    </w:p>
    <w:p w14:paraId="6A6EF30B" w14:textId="77777777" w:rsidR="00D05D9D" w:rsidRDefault="00D05D9D" w:rsidP="00D05D9D">
      <w:pPr>
        <w:pStyle w:val="PL"/>
      </w:pPr>
      <w:r>
        <w:t xml:space="preserve">          type: string</w:t>
      </w:r>
    </w:p>
    <w:p w14:paraId="3D6EC9D5" w14:textId="77777777" w:rsidR="00D05D9D" w:rsidRDefault="00D05D9D" w:rsidP="00D05D9D">
      <w:pPr>
        <w:pStyle w:val="PL"/>
      </w:pPr>
      <w:r>
        <w:t xml:space="preserve">        satelliteBackhaulCat:</w:t>
      </w:r>
    </w:p>
    <w:p w14:paraId="5E41CC3D" w14:textId="77777777" w:rsidR="00D05D9D" w:rsidRDefault="00D05D9D" w:rsidP="00D05D9D">
      <w:pPr>
        <w:pStyle w:val="PL"/>
      </w:pPr>
      <w:r>
        <w:t xml:space="preserve">          $ref: 'TS29571_CommonData.yaml#/components/schemas/SatelliteBackhaulCategory'</w:t>
      </w:r>
    </w:p>
    <w:p w14:paraId="1D453487" w14:textId="77777777" w:rsidR="00D05D9D" w:rsidRDefault="00D05D9D" w:rsidP="00D05D9D">
      <w:pPr>
        <w:pStyle w:val="PL"/>
        <w:rPr>
          <w:lang w:val="en-US"/>
        </w:rPr>
      </w:pPr>
      <w:r>
        <w:rPr>
          <w:lang w:val="en-US"/>
        </w:rPr>
        <w:t xml:space="preserve">        sscMode:</w:t>
      </w:r>
    </w:p>
    <w:p w14:paraId="02FCD5E5" w14:textId="77777777" w:rsidR="00D05D9D" w:rsidRDefault="00D05D9D" w:rsidP="00D05D9D">
      <w:pPr>
        <w:pStyle w:val="PL"/>
        <w:rPr>
          <w:lang w:val="en-US"/>
        </w:rPr>
      </w:pPr>
      <w:r>
        <w:rPr>
          <w:lang w:val="en-US"/>
        </w:rPr>
        <w:t xml:space="preserve">          type: string</w:t>
      </w:r>
    </w:p>
    <w:p w14:paraId="38A6642B" w14:textId="77777777" w:rsidR="00D05D9D" w:rsidRDefault="00D05D9D" w:rsidP="00D05D9D">
      <w:pPr>
        <w:pStyle w:val="PL"/>
        <w:rPr>
          <w:lang w:val="en-US"/>
        </w:rPr>
      </w:pPr>
      <w:r>
        <w:rPr>
          <w:lang w:val="en-US"/>
        </w:rPr>
        <w:t xml:space="preserve">          pattern: '^[0-7]$'</w:t>
      </w:r>
    </w:p>
    <w:p w14:paraId="625DA561" w14:textId="77777777" w:rsidR="00D05D9D" w:rsidRDefault="00D05D9D" w:rsidP="00D05D9D">
      <w:pPr>
        <w:pStyle w:val="PL"/>
        <w:rPr>
          <w:lang w:val="en-US"/>
        </w:rPr>
      </w:pPr>
      <w:r>
        <w:rPr>
          <w:lang w:val="en-US"/>
        </w:rPr>
        <w:t xml:space="preserve">        dlsetSupportInd:</w:t>
      </w:r>
    </w:p>
    <w:p w14:paraId="3D9E7053" w14:textId="77777777" w:rsidR="00D05D9D" w:rsidRDefault="00D05D9D" w:rsidP="00D05D9D">
      <w:pPr>
        <w:pStyle w:val="PL"/>
        <w:rPr>
          <w:lang w:val="en-US"/>
        </w:rPr>
      </w:pPr>
      <w:r>
        <w:rPr>
          <w:lang w:val="en-US"/>
        </w:rPr>
        <w:t xml:space="preserve">          type: boolean</w:t>
      </w:r>
    </w:p>
    <w:p w14:paraId="02480430" w14:textId="77777777" w:rsidR="00D05D9D" w:rsidRDefault="00D05D9D" w:rsidP="00D05D9D">
      <w:pPr>
        <w:pStyle w:val="PL"/>
        <w:rPr>
          <w:lang w:val="en-US"/>
        </w:rPr>
      </w:pPr>
      <w:r>
        <w:rPr>
          <w:lang w:val="en-US"/>
        </w:rPr>
        <w:t xml:space="preserve">        </w:t>
      </w:r>
      <w:r>
        <w:rPr>
          <w:lang w:eastAsia="zh-CN"/>
        </w:rPr>
        <w:t>n9fsc</w:t>
      </w:r>
      <w:r>
        <w:rPr>
          <w:lang w:val="en-US"/>
        </w:rPr>
        <w:t>SupportInd:</w:t>
      </w:r>
    </w:p>
    <w:p w14:paraId="1FD5455C" w14:textId="77777777" w:rsidR="00D05D9D" w:rsidRDefault="00D05D9D" w:rsidP="00D05D9D">
      <w:pPr>
        <w:pStyle w:val="PL"/>
        <w:rPr>
          <w:lang w:val="en-US"/>
        </w:rPr>
      </w:pPr>
      <w:r>
        <w:rPr>
          <w:lang w:val="en-US"/>
        </w:rPr>
        <w:t xml:space="preserve">          type: boolean</w:t>
      </w:r>
    </w:p>
    <w:p w14:paraId="53D29C6F" w14:textId="77777777" w:rsidR="00D05D9D" w:rsidRDefault="00D05D9D" w:rsidP="00D05D9D">
      <w:pPr>
        <w:pStyle w:val="PL"/>
        <w:rPr>
          <w:lang w:val="en-US"/>
        </w:rPr>
      </w:pPr>
      <w:r>
        <w:rPr>
          <w:lang w:val="en-US"/>
        </w:rPr>
        <w:t xml:space="preserve">        </w:t>
      </w:r>
      <w:r>
        <w:rPr>
          <w:lang w:eastAsia="zh-CN"/>
        </w:rPr>
        <w:t>disasterRoamingInd</w:t>
      </w:r>
      <w:r>
        <w:rPr>
          <w:lang w:val="en-US"/>
        </w:rPr>
        <w:t>:</w:t>
      </w:r>
    </w:p>
    <w:p w14:paraId="51C84024" w14:textId="77777777" w:rsidR="00D05D9D" w:rsidRDefault="00D05D9D" w:rsidP="00D05D9D">
      <w:pPr>
        <w:pStyle w:val="PL"/>
        <w:rPr>
          <w:lang w:val="en-US"/>
        </w:rPr>
      </w:pPr>
      <w:r>
        <w:rPr>
          <w:lang w:val="en-US"/>
        </w:rPr>
        <w:t xml:space="preserve">          type: boolean</w:t>
      </w:r>
    </w:p>
    <w:p w14:paraId="0A517B8D" w14:textId="77777777" w:rsidR="00D05D9D" w:rsidRDefault="00D05D9D" w:rsidP="00D05D9D">
      <w:pPr>
        <w:pStyle w:val="PL"/>
        <w:rPr>
          <w:lang w:val="en-US"/>
        </w:rPr>
      </w:pPr>
      <w:r>
        <w:rPr>
          <w:lang w:val="en-US"/>
        </w:rPr>
        <w:t xml:space="preserve">          default: false</w:t>
      </w:r>
    </w:p>
    <w:p w14:paraId="72FD74DC" w14:textId="77777777" w:rsidR="00D05D9D" w:rsidRDefault="00D05D9D" w:rsidP="00D05D9D">
      <w:pPr>
        <w:pStyle w:val="PL"/>
        <w:rPr>
          <w:lang w:val="en-US"/>
        </w:rPr>
      </w:pPr>
      <w:r>
        <w:rPr>
          <w:lang w:val="en-US"/>
        </w:rPr>
        <w:t xml:space="preserve">        </w:t>
      </w:r>
      <w:r>
        <w:rPr>
          <w:lang w:eastAsia="zh-CN"/>
        </w:rPr>
        <w:t>anchorSmfOauth2Required</w:t>
      </w:r>
      <w:r>
        <w:rPr>
          <w:lang w:val="en-US"/>
        </w:rPr>
        <w:t>:</w:t>
      </w:r>
    </w:p>
    <w:p w14:paraId="0079154F" w14:textId="77777777" w:rsidR="00D05D9D" w:rsidRDefault="00D05D9D" w:rsidP="00D05D9D">
      <w:pPr>
        <w:pStyle w:val="PL"/>
        <w:rPr>
          <w:lang w:val="en-US"/>
        </w:rPr>
      </w:pPr>
      <w:r>
        <w:rPr>
          <w:lang w:val="en-US"/>
        </w:rPr>
        <w:t xml:space="preserve">          type: boolean</w:t>
      </w:r>
    </w:p>
    <w:p w14:paraId="40333511" w14:textId="77777777" w:rsidR="00D05D9D" w:rsidRDefault="00D05D9D" w:rsidP="00D05D9D">
      <w:pPr>
        <w:pStyle w:val="PL"/>
        <w:rPr>
          <w:lang w:val="en-US"/>
        </w:rPr>
      </w:pPr>
      <w:r>
        <w:rPr>
          <w:lang w:val="en-US"/>
        </w:rPr>
        <w:t xml:space="preserve">        fullDnaiList:</w:t>
      </w:r>
    </w:p>
    <w:p w14:paraId="07879DF4" w14:textId="77777777" w:rsidR="00D05D9D" w:rsidRDefault="00D05D9D" w:rsidP="00D05D9D">
      <w:pPr>
        <w:pStyle w:val="PL"/>
        <w:rPr>
          <w:lang w:val="en-US"/>
        </w:rPr>
      </w:pPr>
      <w:r>
        <w:rPr>
          <w:lang w:val="en-US"/>
        </w:rPr>
        <w:t xml:space="preserve">          type: array</w:t>
      </w:r>
    </w:p>
    <w:p w14:paraId="78C3513C" w14:textId="77777777" w:rsidR="00D05D9D" w:rsidRDefault="00D05D9D" w:rsidP="00D05D9D">
      <w:pPr>
        <w:pStyle w:val="PL"/>
        <w:rPr>
          <w:lang w:val="en-US"/>
        </w:rPr>
      </w:pPr>
      <w:r>
        <w:rPr>
          <w:lang w:val="en-US"/>
        </w:rPr>
        <w:t xml:space="preserve">          items:</w:t>
      </w:r>
    </w:p>
    <w:p w14:paraId="78106274" w14:textId="77777777" w:rsidR="00D05D9D" w:rsidRDefault="00D05D9D" w:rsidP="00D05D9D">
      <w:pPr>
        <w:pStyle w:val="PL"/>
        <w:rPr>
          <w:lang w:val="en-US"/>
        </w:rPr>
      </w:pPr>
      <w:r>
        <w:rPr>
          <w:lang w:val="en-US"/>
        </w:rPr>
        <w:t xml:space="preserve">            $ref: 'TS29571_CommonData.yaml#/components/schemas/Dnai'</w:t>
      </w:r>
    </w:p>
    <w:p w14:paraId="279DFF7E" w14:textId="77777777" w:rsidR="00D05D9D" w:rsidRDefault="00D05D9D" w:rsidP="00D05D9D">
      <w:pPr>
        <w:pStyle w:val="PL"/>
        <w:rPr>
          <w:lang w:val="en-US"/>
        </w:rPr>
      </w:pPr>
      <w:r>
        <w:rPr>
          <w:lang w:val="en-US"/>
        </w:rPr>
        <w:t xml:space="preserve">          minItems: 1</w:t>
      </w:r>
    </w:p>
    <w:p w14:paraId="735F4848" w14:textId="77777777" w:rsidR="00D05D9D" w:rsidRDefault="00D05D9D" w:rsidP="00D05D9D">
      <w:pPr>
        <w:pStyle w:val="PL"/>
      </w:pPr>
      <w:r>
        <w:t xml:space="preserve">        </w:t>
      </w:r>
      <w:r>
        <w:rPr>
          <w:lang w:eastAsia="zh-CN"/>
        </w:rPr>
        <w:t>hrsboAuthReqInd</w:t>
      </w:r>
      <w:r>
        <w:t>:</w:t>
      </w:r>
    </w:p>
    <w:p w14:paraId="2964E53F" w14:textId="77777777" w:rsidR="00D05D9D" w:rsidRDefault="00D05D9D" w:rsidP="00D05D9D">
      <w:pPr>
        <w:pStyle w:val="PL"/>
        <w:rPr>
          <w:lang w:eastAsia="zh-CN"/>
        </w:rPr>
      </w:pPr>
      <w:r>
        <w:t xml:space="preserve">          type: </w:t>
      </w:r>
      <w:r>
        <w:rPr>
          <w:lang w:eastAsia="zh-CN"/>
        </w:rPr>
        <w:t>boolean</w:t>
      </w:r>
    </w:p>
    <w:p w14:paraId="1EBB7BBA" w14:textId="77777777" w:rsidR="00D05D9D" w:rsidRDefault="00D05D9D" w:rsidP="00D05D9D">
      <w:pPr>
        <w:pStyle w:val="PL"/>
        <w:rPr>
          <w:lang w:val="en-US"/>
        </w:rPr>
      </w:pPr>
      <w:r>
        <w:rPr>
          <w:lang w:val="en-US"/>
        </w:rPr>
        <w:t xml:space="preserve">        </w:t>
      </w:r>
      <w:r>
        <w:rPr>
          <w:lang w:val="en-US" w:eastAsia="zh-CN"/>
        </w:rPr>
        <w:t>hDns</w:t>
      </w:r>
      <w:r>
        <w:rPr>
          <w:lang w:val="en-US"/>
        </w:rPr>
        <w:t>Addr:</w:t>
      </w:r>
    </w:p>
    <w:p w14:paraId="1986603F" w14:textId="77777777" w:rsidR="00D05D9D" w:rsidRDefault="00D05D9D" w:rsidP="00D05D9D">
      <w:pPr>
        <w:pStyle w:val="PL"/>
        <w:rPr>
          <w:lang w:val="en-US" w:eastAsia="en-GB"/>
        </w:rPr>
      </w:pPr>
      <w:r>
        <w:rPr>
          <w:lang w:val="en-US"/>
        </w:rPr>
        <w:t xml:space="preserve">          $ref: '#/components/schemas/IpAddress'</w:t>
      </w:r>
    </w:p>
    <w:p w14:paraId="532703E9" w14:textId="77777777" w:rsidR="00D05D9D" w:rsidRDefault="00D05D9D" w:rsidP="00D05D9D">
      <w:pPr>
        <w:pStyle w:val="PL"/>
        <w:rPr>
          <w:lang w:val="en-US"/>
        </w:rPr>
      </w:pPr>
      <w:r>
        <w:rPr>
          <w:lang w:val="en-US"/>
        </w:rPr>
        <w:t xml:space="preserve">        </w:t>
      </w:r>
      <w:r>
        <w:rPr>
          <w:lang w:eastAsia="zh-CN"/>
        </w:rPr>
        <w:t>vplmnOffloadingInfo</w:t>
      </w:r>
      <w:r>
        <w:rPr>
          <w:lang w:val="en-US"/>
        </w:rPr>
        <w:t>:</w:t>
      </w:r>
    </w:p>
    <w:p w14:paraId="1ACDF63C" w14:textId="77777777" w:rsidR="00D05D9D" w:rsidRDefault="00D05D9D" w:rsidP="00D05D9D">
      <w:pPr>
        <w:pStyle w:val="PL"/>
        <w:rPr>
          <w:lang w:val="en-US"/>
        </w:rPr>
      </w:pPr>
      <w:r>
        <w:rPr>
          <w:lang w:val="en-US"/>
        </w:rPr>
        <w:t xml:space="preserve">          $ref: 'TS29571_CommonData.yaml#/components/schemas/VplmnOffloadingInfo'</w:t>
      </w:r>
    </w:p>
    <w:p w14:paraId="6580E82A" w14:textId="77777777" w:rsidR="005C6528" w:rsidRPr="001F68B4" w:rsidRDefault="005C6528" w:rsidP="005C6528">
      <w:pPr>
        <w:pStyle w:val="PL"/>
        <w:rPr>
          <w:ins w:id="179" w:author="Ericsson JL - CT4#117" w:date="2023-08-07T13:19:00Z"/>
          <w:lang w:val="en-US"/>
        </w:rPr>
      </w:pPr>
      <w:ins w:id="180" w:author="Ericsson JL - CT4#117" w:date="2023-08-07T13:19:00Z">
        <w:r>
          <w:rPr>
            <w:lang w:val="en-US"/>
          </w:rPr>
          <w:t xml:space="preserve"> </w:t>
        </w:r>
        <w:r w:rsidRPr="001F68B4">
          <w:rPr>
            <w:lang w:val="en-US"/>
          </w:rPr>
          <w:t xml:space="preserve">       </w:t>
        </w:r>
        <w:r>
          <w:rPr>
            <w:lang w:eastAsia="zh-CN"/>
          </w:rPr>
          <w:t>PendingUpdateInfoList</w:t>
        </w:r>
        <w:r w:rsidRPr="001F68B4">
          <w:rPr>
            <w:lang w:val="en-US"/>
          </w:rPr>
          <w:t>:</w:t>
        </w:r>
      </w:ins>
    </w:p>
    <w:p w14:paraId="1D578946" w14:textId="77777777" w:rsidR="005C6528" w:rsidRPr="001F68B4" w:rsidRDefault="005C6528" w:rsidP="005C6528">
      <w:pPr>
        <w:pStyle w:val="PL"/>
        <w:rPr>
          <w:ins w:id="181" w:author="Ericsson JL - CT4#117" w:date="2023-08-07T13:19:00Z"/>
          <w:lang w:val="en-US"/>
        </w:rPr>
      </w:pPr>
      <w:ins w:id="182" w:author="Ericsson JL - CT4#117" w:date="2023-08-07T13:19:00Z">
        <w:r w:rsidRPr="001F68B4">
          <w:rPr>
            <w:lang w:val="en-US"/>
          </w:rPr>
          <w:t xml:space="preserve">          type: array</w:t>
        </w:r>
      </w:ins>
    </w:p>
    <w:p w14:paraId="4239F921" w14:textId="77777777" w:rsidR="005C6528" w:rsidRPr="001F68B4" w:rsidRDefault="005C6528" w:rsidP="005C6528">
      <w:pPr>
        <w:pStyle w:val="PL"/>
        <w:rPr>
          <w:ins w:id="183" w:author="Ericsson JL - CT4#117" w:date="2023-08-07T13:19:00Z"/>
          <w:lang w:val="en-US"/>
        </w:rPr>
      </w:pPr>
      <w:ins w:id="184" w:author="Ericsson JL - CT4#117" w:date="2023-08-07T13:19:00Z">
        <w:r w:rsidRPr="001F68B4">
          <w:rPr>
            <w:lang w:val="en-US"/>
          </w:rPr>
          <w:t xml:space="preserve">          items:</w:t>
        </w:r>
      </w:ins>
    </w:p>
    <w:p w14:paraId="45173164" w14:textId="77777777" w:rsidR="005C6528" w:rsidRPr="001F68B4" w:rsidRDefault="005C6528" w:rsidP="005C6528">
      <w:pPr>
        <w:pStyle w:val="PL"/>
        <w:rPr>
          <w:ins w:id="185" w:author="Ericsson JL - CT4#117" w:date="2023-08-07T13:19:00Z"/>
          <w:lang w:val="en-US"/>
        </w:rPr>
      </w:pPr>
      <w:ins w:id="186" w:author="Ericsson JL - CT4#117" w:date="2023-08-07T13:19:00Z">
        <w:r w:rsidRPr="001F68B4">
          <w:rPr>
            <w:lang w:val="en-US"/>
          </w:rPr>
          <w:t xml:space="preserve">            $ref: '#/components/schemas/</w:t>
        </w:r>
        <w:r>
          <w:rPr>
            <w:lang w:eastAsia="zh-CN"/>
          </w:rPr>
          <w:t>PendingUpdateInfo</w:t>
        </w:r>
        <w:r w:rsidRPr="001F68B4">
          <w:rPr>
            <w:lang w:val="en-US"/>
          </w:rPr>
          <w:t>'</w:t>
        </w:r>
      </w:ins>
    </w:p>
    <w:p w14:paraId="25CEB155" w14:textId="77777777" w:rsidR="005C6528" w:rsidRDefault="005C6528" w:rsidP="005C6528">
      <w:pPr>
        <w:pStyle w:val="PL"/>
        <w:rPr>
          <w:ins w:id="187" w:author="Ericsson JL - CT4#117" w:date="2023-08-07T13:19:00Z"/>
          <w:lang w:val="en-US"/>
        </w:rPr>
      </w:pPr>
      <w:ins w:id="188" w:author="Ericsson JL - CT4#117" w:date="2023-08-07T13:19:00Z">
        <w:r w:rsidRPr="001F68B4">
          <w:rPr>
            <w:lang w:val="en-US"/>
          </w:rPr>
          <w:t xml:space="preserve">          minItems: 1</w:t>
        </w:r>
      </w:ins>
    </w:p>
    <w:p w14:paraId="6A6C278C" w14:textId="77777777" w:rsidR="00D05D9D" w:rsidRDefault="00D05D9D" w:rsidP="00D05D9D">
      <w:pPr>
        <w:pStyle w:val="PL"/>
        <w:rPr>
          <w:lang w:val="en-US"/>
        </w:rPr>
      </w:pPr>
      <w:r>
        <w:rPr>
          <w:lang w:val="en-US"/>
        </w:rPr>
        <w:t xml:space="preserve">      required:</w:t>
      </w:r>
    </w:p>
    <w:p w14:paraId="52361833" w14:textId="77777777" w:rsidR="00D05D9D" w:rsidRDefault="00D05D9D" w:rsidP="00D05D9D">
      <w:pPr>
        <w:pStyle w:val="PL"/>
        <w:rPr>
          <w:lang w:val="en-US"/>
        </w:rPr>
      </w:pPr>
      <w:r>
        <w:rPr>
          <w:lang w:val="en-US"/>
        </w:rPr>
        <w:t xml:space="preserve">        - pduSessionId</w:t>
      </w:r>
    </w:p>
    <w:p w14:paraId="004B3D6A" w14:textId="77777777" w:rsidR="00D05D9D" w:rsidRDefault="00D05D9D" w:rsidP="00D05D9D">
      <w:pPr>
        <w:pStyle w:val="PL"/>
        <w:rPr>
          <w:lang w:val="en-US"/>
        </w:rPr>
      </w:pPr>
      <w:r>
        <w:rPr>
          <w:lang w:val="en-US"/>
        </w:rPr>
        <w:t xml:space="preserve">        - dnn</w:t>
      </w:r>
    </w:p>
    <w:p w14:paraId="617FB9A9" w14:textId="77777777" w:rsidR="00D05D9D" w:rsidRDefault="00D05D9D" w:rsidP="00D05D9D">
      <w:pPr>
        <w:pStyle w:val="PL"/>
        <w:rPr>
          <w:lang w:val="en-US"/>
        </w:rPr>
      </w:pPr>
      <w:r>
        <w:rPr>
          <w:lang w:val="en-US"/>
        </w:rPr>
        <w:lastRenderedPageBreak/>
        <w:t xml:space="preserve">        - sNssai</w:t>
      </w:r>
    </w:p>
    <w:p w14:paraId="7C028466" w14:textId="77777777" w:rsidR="00D05D9D" w:rsidRDefault="00D05D9D" w:rsidP="00D05D9D">
      <w:pPr>
        <w:pStyle w:val="PL"/>
        <w:rPr>
          <w:lang w:val="en-US"/>
        </w:rPr>
      </w:pPr>
      <w:r>
        <w:rPr>
          <w:lang w:val="en-US"/>
        </w:rPr>
        <w:t xml:space="preserve">        - pduSessionType</w:t>
      </w:r>
    </w:p>
    <w:p w14:paraId="079E3CE3" w14:textId="77777777" w:rsidR="00D05D9D" w:rsidRDefault="00D05D9D" w:rsidP="00D05D9D">
      <w:pPr>
        <w:pStyle w:val="PL"/>
        <w:rPr>
          <w:lang w:val="en-US"/>
        </w:rPr>
      </w:pPr>
      <w:r>
        <w:rPr>
          <w:lang w:val="en-US"/>
        </w:rPr>
        <w:t xml:space="preserve">        - sessionAmbr</w:t>
      </w:r>
    </w:p>
    <w:p w14:paraId="5C927F72" w14:textId="77777777" w:rsidR="00D05D9D" w:rsidRDefault="00D05D9D" w:rsidP="00D05D9D">
      <w:pPr>
        <w:pStyle w:val="PL"/>
        <w:rPr>
          <w:lang w:val="en-US"/>
        </w:rPr>
      </w:pPr>
      <w:r>
        <w:rPr>
          <w:lang w:val="en-US"/>
        </w:rPr>
        <w:t xml:space="preserve">        - qosFlowsList</w:t>
      </w:r>
    </w:p>
    <w:p w14:paraId="654E897E" w14:textId="77777777" w:rsidR="00122018" w:rsidRDefault="00122018" w:rsidP="00D05D9D">
      <w:pPr>
        <w:pStyle w:val="PL"/>
        <w:rPr>
          <w:lang w:val="en-US"/>
        </w:rPr>
      </w:pPr>
    </w:p>
    <w:p w14:paraId="1263BD27" w14:textId="77777777" w:rsidR="00122018" w:rsidRPr="00A254C9" w:rsidRDefault="00122018" w:rsidP="00122018">
      <w:pPr>
        <w:rPr>
          <w:color w:val="FF0000"/>
          <w:sz w:val="22"/>
          <w:szCs w:val="22"/>
        </w:rPr>
      </w:pPr>
      <w:r w:rsidRPr="00A254C9">
        <w:rPr>
          <w:color w:val="FF0000"/>
          <w:sz w:val="22"/>
          <w:szCs w:val="22"/>
        </w:rPr>
        <w:t>********************** Text Skipped for Clarity *************************</w:t>
      </w:r>
    </w:p>
    <w:p w14:paraId="45E82B30" w14:textId="77777777" w:rsidR="000A0D9E" w:rsidRPr="002E5CBA" w:rsidRDefault="000A0D9E" w:rsidP="000A0D9E">
      <w:pPr>
        <w:pStyle w:val="PL"/>
        <w:rPr>
          <w:lang w:val="en-US"/>
        </w:rPr>
      </w:pPr>
      <w:r w:rsidRPr="002E5CBA">
        <w:rPr>
          <w:lang w:val="en-US"/>
        </w:rPr>
        <w:t xml:space="preserve">    </w:t>
      </w:r>
      <w:r>
        <w:t>PduSessionContextType</w:t>
      </w:r>
      <w:r w:rsidRPr="002E5CBA">
        <w:rPr>
          <w:lang w:val="en-US"/>
        </w:rPr>
        <w:t>:</w:t>
      </w:r>
    </w:p>
    <w:p w14:paraId="76CDBCEE" w14:textId="77777777" w:rsidR="000A0D9E" w:rsidRPr="002E5CBA" w:rsidRDefault="000A0D9E" w:rsidP="000A0D9E">
      <w:pPr>
        <w:pStyle w:val="PL"/>
        <w:rPr>
          <w:lang w:val="en-US"/>
        </w:rPr>
      </w:pPr>
      <w:r w:rsidRPr="002E5CBA">
        <w:rPr>
          <w:lang w:val="en-US"/>
        </w:rPr>
        <w:t xml:space="preserve">      anyOf:</w:t>
      </w:r>
    </w:p>
    <w:p w14:paraId="4DD5F743" w14:textId="77777777" w:rsidR="000A0D9E" w:rsidRPr="002E5CBA" w:rsidRDefault="000A0D9E" w:rsidP="000A0D9E">
      <w:pPr>
        <w:pStyle w:val="PL"/>
        <w:rPr>
          <w:lang w:val="en-US"/>
        </w:rPr>
      </w:pPr>
      <w:r w:rsidRPr="002E5CBA">
        <w:rPr>
          <w:lang w:val="en-US"/>
        </w:rPr>
        <w:t xml:space="preserve">      - type: string</w:t>
      </w:r>
    </w:p>
    <w:p w14:paraId="247BA879" w14:textId="77777777" w:rsidR="000A0D9E" w:rsidRPr="00E67B86" w:rsidRDefault="000A0D9E" w:rsidP="000A0D9E">
      <w:pPr>
        <w:pStyle w:val="PL"/>
      </w:pPr>
      <w:r w:rsidRPr="002E5CBA">
        <w:rPr>
          <w:lang w:val="en-US"/>
        </w:rPr>
        <w:t xml:space="preserve">        </w:t>
      </w:r>
      <w:r w:rsidRPr="00E67B86">
        <w:t>enum:</w:t>
      </w:r>
    </w:p>
    <w:p w14:paraId="36FAE959" w14:textId="77777777" w:rsidR="000A0D9E" w:rsidRPr="00757B26" w:rsidRDefault="000A0D9E" w:rsidP="000A0D9E">
      <w:pPr>
        <w:pStyle w:val="PL"/>
      </w:pPr>
      <w:r w:rsidRPr="00757B26">
        <w:t xml:space="preserve">          - </w:t>
      </w:r>
      <w:r w:rsidRPr="00EE3588">
        <w:t>AF</w:t>
      </w:r>
      <w:r>
        <w:t>_</w:t>
      </w:r>
      <w:r w:rsidRPr="00EE3588">
        <w:t>C</w:t>
      </w:r>
      <w:r>
        <w:t>OORDINATION_INFO</w:t>
      </w:r>
    </w:p>
    <w:p w14:paraId="52D6C86F" w14:textId="77777777" w:rsidR="000A0D9E" w:rsidRPr="002E5CBA" w:rsidRDefault="000A0D9E" w:rsidP="000A0D9E">
      <w:pPr>
        <w:pStyle w:val="PL"/>
        <w:rPr>
          <w:lang w:val="en-US"/>
        </w:rPr>
      </w:pPr>
      <w:r w:rsidRPr="002E5CBA">
        <w:rPr>
          <w:lang w:val="en-US"/>
        </w:rPr>
        <w:t xml:space="preserve">      - type: string</w:t>
      </w:r>
    </w:p>
    <w:p w14:paraId="14D420A5" w14:textId="77777777" w:rsidR="000A0D9E" w:rsidRPr="002E5CBA" w:rsidRDefault="000A0D9E" w:rsidP="000A0D9E">
      <w:pPr>
        <w:pStyle w:val="PL"/>
        <w:rPr>
          <w:lang w:val="en-US"/>
        </w:rPr>
      </w:pPr>
      <w:r w:rsidRPr="002E5CBA">
        <w:rPr>
          <w:lang w:val="en-US"/>
        </w:rPr>
        <w:t xml:space="preserve">        description: &gt;</w:t>
      </w:r>
    </w:p>
    <w:p w14:paraId="28F51702" w14:textId="77777777" w:rsidR="000A0D9E" w:rsidRPr="002E5CBA" w:rsidRDefault="000A0D9E" w:rsidP="000A0D9E">
      <w:pPr>
        <w:pStyle w:val="PL"/>
        <w:rPr>
          <w:lang w:val="en-US"/>
        </w:rPr>
      </w:pPr>
      <w:r w:rsidRPr="002E5CBA">
        <w:rPr>
          <w:lang w:val="en-US"/>
        </w:rPr>
        <w:t xml:space="preserve">          This string provides forward-compatibility with future</w:t>
      </w:r>
    </w:p>
    <w:p w14:paraId="5D8082FD" w14:textId="77777777" w:rsidR="000A0D9E" w:rsidRPr="002E5CBA" w:rsidRDefault="000A0D9E" w:rsidP="000A0D9E">
      <w:pPr>
        <w:pStyle w:val="PL"/>
        <w:rPr>
          <w:lang w:val="en-US"/>
        </w:rPr>
      </w:pPr>
      <w:r w:rsidRPr="002E5CBA">
        <w:rPr>
          <w:lang w:val="en-US"/>
        </w:rPr>
        <w:t xml:space="preserve">          extensions to the enumeration but is not used to encode</w:t>
      </w:r>
    </w:p>
    <w:p w14:paraId="262E06E4" w14:textId="77777777" w:rsidR="000A0D9E" w:rsidRPr="002E5CBA" w:rsidRDefault="000A0D9E" w:rsidP="000A0D9E">
      <w:pPr>
        <w:pStyle w:val="PL"/>
        <w:rPr>
          <w:lang w:val="en-US"/>
        </w:rPr>
      </w:pPr>
      <w:r w:rsidRPr="002E5CBA">
        <w:rPr>
          <w:lang w:val="en-US"/>
        </w:rPr>
        <w:t xml:space="preserve">          content defined in the present version of this API.</w:t>
      </w:r>
    </w:p>
    <w:p w14:paraId="4ECB30A5" w14:textId="77777777" w:rsidR="000A0D9E" w:rsidRPr="00073DAB" w:rsidRDefault="000A0D9E" w:rsidP="000A0D9E">
      <w:pPr>
        <w:pStyle w:val="PL"/>
      </w:pPr>
      <w:r w:rsidRPr="00E67B86">
        <w:t xml:space="preserve">      </w:t>
      </w:r>
      <w:r w:rsidRPr="00073DAB">
        <w:t xml:space="preserve">description: </w:t>
      </w:r>
      <w:r>
        <w:rPr>
          <w:lang w:val="en-US"/>
        </w:rPr>
        <w:t>|</w:t>
      </w:r>
    </w:p>
    <w:p w14:paraId="6415FF48" w14:textId="77777777" w:rsidR="000A0D9E" w:rsidRPr="00073DAB" w:rsidRDefault="000A0D9E" w:rsidP="000A0D9E">
      <w:pPr>
        <w:pStyle w:val="PL"/>
      </w:pPr>
      <w:r w:rsidRPr="00073DAB">
        <w:t xml:space="preserve">        </w:t>
      </w:r>
      <w:r>
        <w:rPr>
          <w:rFonts w:cs="Arial"/>
          <w:szCs w:val="18"/>
        </w:rPr>
        <w:t>Type of PDU Session information</w:t>
      </w:r>
      <w:r>
        <w:t xml:space="preserve">. </w:t>
      </w:r>
      <w:r w:rsidRPr="00073DAB">
        <w:t>Possible values are</w:t>
      </w:r>
    </w:p>
    <w:p w14:paraId="3AEF6917" w14:textId="77777777" w:rsidR="000A0D9E" w:rsidRPr="002B611F" w:rsidRDefault="000A0D9E" w:rsidP="000A0D9E">
      <w:pPr>
        <w:pStyle w:val="PL"/>
        <w:rPr>
          <w:lang w:val="en-US"/>
        </w:rPr>
      </w:pPr>
      <w:r w:rsidRPr="00757B26">
        <w:t xml:space="preserve">          - </w:t>
      </w:r>
      <w:r w:rsidRPr="00EE3588">
        <w:t>AF</w:t>
      </w:r>
      <w:r>
        <w:t>_</w:t>
      </w:r>
      <w:r w:rsidRPr="00EE3588">
        <w:t>C</w:t>
      </w:r>
      <w:r>
        <w:t>OORDINATION_INFO</w:t>
      </w:r>
    </w:p>
    <w:p w14:paraId="40751138" w14:textId="77777777" w:rsidR="00C07ECB" w:rsidRDefault="00C07ECB" w:rsidP="00C07ECB">
      <w:pPr>
        <w:pStyle w:val="PL"/>
        <w:rPr>
          <w:ins w:id="189" w:author="Ericsson JL - CT4#117" w:date="2023-08-07T13:19:00Z"/>
          <w:lang w:val="en-US"/>
        </w:rPr>
      </w:pPr>
    </w:p>
    <w:p w14:paraId="35875362" w14:textId="762D86C6" w:rsidR="00C07ECB" w:rsidRPr="002E5CBA" w:rsidRDefault="00C07ECB" w:rsidP="00C07ECB">
      <w:pPr>
        <w:pStyle w:val="PL"/>
        <w:rPr>
          <w:ins w:id="190" w:author="Ericsson JL - CT4#117" w:date="2023-08-07T13:19:00Z"/>
          <w:lang w:val="en-US"/>
        </w:rPr>
      </w:pPr>
      <w:ins w:id="191" w:author="Ericsson JL - CT4#117" w:date="2023-08-07T13:19:00Z">
        <w:r w:rsidRPr="002E5CBA">
          <w:rPr>
            <w:lang w:val="en-US"/>
          </w:rPr>
          <w:t xml:space="preserve">    </w:t>
        </w:r>
        <w:r>
          <w:rPr>
            <w:lang w:eastAsia="zh-CN"/>
          </w:rPr>
          <w:t>PendingUpdateInfo</w:t>
        </w:r>
        <w:r w:rsidRPr="002E5CBA">
          <w:rPr>
            <w:lang w:val="en-US"/>
          </w:rPr>
          <w:t>:</w:t>
        </w:r>
      </w:ins>
    </w:p>
    <w:p w14:paraId="239695C5" w14:textId="77777777" w:rsidR="00C07ECB" w:rsidRPr="002E5CBA" w:rsidRDefault="00C07ECB" w:rsidP="00C07ECB">
      <w:pPr>
        <w:pStyle w:val="PL"/>
        <w:rPr>
          <w:ins w:id="192" w:author="Ericsson JL - CT4#117" w:date="2023-08-07T13:19:00Z"/>
          <w:lang w:val="en-US"/>
        </w:rPr>
      </w:pPr>
      <w:ins w:id="193" w:author="Ericsson JL - CT4#117" w:date="2023-08-07T13:19:00Z">
        <w:r w:rsidRPr="002E5CBA">
          <w:rPr>
            <w:lang w:val="en-US"/>
          </w:rPr>
          <w:t xml:space="preserve">      anyOf:</w:t>
        </w:r>
      </w:ins>
    </w:p>
    <w:p w14:paraId="62FC5EC3" w14:textId="77777777" w:rsidR="00C07ECB" w:rsidRPr="002E5CBA" w:rsidRDefault="00C07ECB" w:rsidP="00C07ECB">
      <w:pPr>
        <w:pStyle w:val="PL"/>
        <w:rPr>
          <w:ins w:id="194" w:author="Ericsson JL - CT4#117" w:date="2023-08-07T13:19:00Z"/>
          <w:lang w:val="en-US"/>
        </w:rPr>
      </w:pPr>
      <w:ins w:id="195" w:author="Ericsson JL - CT4#117" w:date="2023-08-07T13:19:00Z">
        <w:r w:rsidRPr="002E5CBA">
          <w:rPr>
            <w:lang w:val="en-US"/>
          </w:rPr>
          <w:t xml:space="preserve">      - type: string</w:t>
        </w:r>
      </w:ins>
    </w:p>
    <w:p w14:paraId="06CC4186" w14:textId="77777777" w:rsidR="00C07ECB" w:rsidRPr="00E67B86" w:rsidRDefault="00C07ECB" w:rsidP="00C07ECB">
      <w:pPr>
        <w:pStyle w:val="PL"/>
        <w:rPr>
          <w:ins w:id="196" w:author="Ericsson JL - CT4#117" w:date="2023-08-07T13:19:00Z"/>
        </w:rPr>
      </w:pPr>
      <w:ins w:id="197" w:author="Ericsson JL - CT4#117" w:date="2023-08-07T13:19:00Z">
        <w:r w:rsidRPr="002E5CBA">
          <w:rPr>
            <w:lang w:val="en-US"/>
          </w:rPr>
          <w:t xml:space="preserve">        </w:t>
        </w:r>
        <w:r w:rsidRPr="00E67B86">
          <w:t>enum:</w:t>
        </w:r>
      </w:ins>
    </w:p>
    <w:p w14:paraId="64FA6D9F" w14:textId="0BA66D37" w:rsidR="00C07ECB" w:rsidRPr="00757B26" w:rsidRDefault="00C07ECB" w:rsidP="00C07ECB">
      <w:pPr>
        <w:pStyle w:val="PL"/>
        <w:rPr>
          <w:ins w:id="198" w:author="Ericsson JL - CT4#117" w:date="2023-08-07T13:19:00Z"/>
        </w:rPr>
      </w:pPr>
      <w:ins w:id="199" w:author="Ericsson JL - CT4#117" w:date="2023-08-07T13:19:00Z">
        <w:r w:rsidRPr="00757B26">
          <w:t xml:space="preserve">          - </w:t>
        </w:r>
        <w:r w:rsidR="00032D7C">
          <w:t>UE_LOCATION</w:t>
        </w:r>
      </w:ins>
    </w:p>
    <w:p w14:paraId="531A5D07" w14:textId="49CC8FD9" w:rsidR="00032D7C" w:rsidRPr="00757B26" w:rsidRDefault="00032D7C" w:rsidP="00032D7C">
      <w:pPr>
        <w:pStyle w:val="PL"/>
        <w:rPr>
          <w:ins w:id="200" w:author="Ericsson JL - CT4#117" w:date="2023-08-07T13:19:00Z"/>
        </w:rPr>
      </w:pPr>
      <w:ins w:id="201" w:author="Ericsson JL - CT4#117" w:date="2023-08-07T13:19:00Z">
        <w:r w:rsidRPr="00757B26">
          <w:t xml:space="preserve">          - </w:t>
        </w:r>
        <w:r w:rsidR="00C17EB9">
          <w:t>TIMEZONE</w:t>
        </w:r>
      </w:ins>
    </w:p>
    <w:p w14:paraId="0BFF446F" w14:textId="33F79A6A" w:rsidR="00032D7C" w:rsidRPr="00757B26" w:rsidRDefault="00032D7C" w:rsidP="00032D7C">
      <w:pPr>
        <w:pStyle w:val="PL"/>
        <w:rPr>
          <w:ins w:id="202" w:author="Ericsson JL - CT4#117" w:date="2023-08-07T13:19:00Z"/>
        </w:rPr>
      </w:pPr>
      <w:ins w:id="203" w:author="Ericsson JL - CT4#117" w:date="2023-08-07T13:19:00Z">
        <w:r w:rsidRPr="00757B26">
          <w:t xml:space="preserve">          - </w:t>
        </w:r>
        <w:r w:rsidR="00C17EB9">
          <w:t>ACCESS_TYPE</w:t>
        </w:r>
      </w:ins>
    </w:p>
    <w:p w14:paraId="5C737514" w14:textId="7C9EB619" w:rsidR="00032D7C" w:rsidRPr="00757B26" w:rsidRDefault="00032D7C" w:rsidP="00032D7C">
      <w:pPr>
        <w:pStyle w:val="PL"/>
        <w:rPr>
          <w:ins w:id="204" w:author="Ericsson JL - CT4#117" w:date="2023-08-07T13:19:00Z"/>
        </w:rPr>
      </w:pPr>
      <w:ins w:id="205" w:author="Ericsson JL - CT4#117" w:date="2023-08-07T13:19:00Z">
        <w:r w:rsidRPr="00757B26">
          <w:t xml:space="preserve">          - </w:t>
        </w:r>
        <w:r w:rsidR="00C17EB9">
          <w:t>RAT_</w:t>
        </w:r>
      </w:ins>
      <w:ins w:id="206" w:author="Ericsson JL - CT4#117" w:date="2023-08-07T13:20:00Z">
        <w:r w:rsidR="00C17EB9">
          <w:t>TYPE</w:t>
        </w:r>
      </w:ins>
    </w:p>
    <w:p w14:paraId="2885A58F" w14:textId="1E267662" w:rsidR="00032D7C" w:rsidRPr="00757B26" w:rsidRDefault="00032D7C" w:rsidP="00032D7C">
      <w:pPr>
        <w:pStyle w:val="PL"/>
        <w:rPr>
          <w:ins w:id="207" w:author="Ericsson JL - CT4#117" w:date="2023-08-07T13:19:00Z"/>
        </w:rPr>
      </w:pPr>
      <w:ins w:id="208" w:author="Ericsson JL - CT4#117" w:date="2023-08-07T13:19:00Z">
        <w:r w:rsidRPr="00757B26">
          <w:t xml:space="preserve">          - </w:t>
        </w:r>
      </w:ins>
      <w:ins w:id="209" w:author="Ericsson JL - CT4#117" w:date="2023-08-07T13:20:00Z">
        <w:r w:rsidR="00C17EB9">
          <w:t>AMF_ID</w:t>
        </w:r>
      </w:ins>
    </w:p>
    <w:p w14:paraId="6C3FB5C3" w14:textId="634995C2" w:rsidR="00E83D1C" w:rsidRPr="00757B26" w:rsidRDefault="00E83D1C" w:rsidP="00E83D1C">
      <w:pPr>
        <w:pStyle w:val="PL"/>
        <w:rPr>
          <w:ins w:id="210" w:author="Ericsson JL - CT4#117" w:date="2023-08-09T13:13:00Z"/>
        </w:rPr>
      </w:pPr>
      <w:ins w:id="211" w:author="Ericsson JL - CT4#117" w:date="2023-08-09T13:13:00Z">
        <w:r w:rsidRPr="00757B26">
          <w:t xml:space="preserve">          - </w:t>
        </w:r>
        <w:r>
          <w:t>UE_IN_LADN</w:t>
        </w:r>
      </w:ins>
    </w:p>
    <w:p w14:paraId="632CE8E2" w14:textId="4FB77B50" w:rsidR="00E83D1C" w:rsidRPr="00757B26" w:rsidRDefault="00E83D1C" w:rsidP="00E83D1C">
      <w:pPr>
        <w:pStyle w:val="PL"/>
        <w:rPr>
          <w:ins w:id="212" w:author="Ericsson JL - CT4#117" w:date="2023-08-09T13:13:00Z"/>
        </w:rPr>
      </w:pPr>
      <w:ins w:id="213" w:author="Ericsson JL - CT4#117" w:date="2023-08-09T13:13:00Z">
        <w:r w:rsidRPr="00757B26">
          <w:t xml:space="preserve">          - </w:t>
        </w:r>
        <w:r>
          <w:t>UP_SECURITY</w:t>
        </w:r>
      </w:ins>
    </w:p>
    <w:p w14:paraId="764C5296" w14:textId="77777777" w:rsidR="00C07ECB" w:rsidRPr="002E5CBA" w:rsidRDefault="00C07ECB" w:rsidP="00C07ECB">
      <w:pPr>
        <w:pStyle w:val="PL"/>
        <w:rPr>
          <w:ins w:id="214" w:author="Ericsson JL - CT4#117" w:date="2023-08-07T13:19:00Z"/>
          <w:lang w:val="en-US"/>
        </w:rPr>
      </w:pPr>
      <w:ins w:id="215" w:author="Ericsson JL - CT4#117" w:date="2023-08-07T13:19:00Z">
        <w:r w:rsidRPr="002E5CBA">
          <w:rPr>
            <w:lang w:val="en-US"/>
          </w:rPr>
          <w:t xml:space="preserve">      - type: string</w:t>
        </w:r>
      </w:ins>
    </w:p>
    <w:p w14:paraId="69093EEC" w14:textId="77777777" w:rsidR="00C07ECB" w:rsidRPr="002E5CBA" w:rsidRDefault="00C07ECB" w:rsidP="00C07ECB">
      <w:pPr>
        <w:pStyle w:val="PL"/>
        <w:rPr>
          <w:ins w:id="216" w:author="Ericsson JL - CT4#117" w:date="2023-08-07T13:19:00Z"/>
          <w:lang w:val="en-US"/>
        </w:rPr>
      </w:pPr>
      <w:ins w:id="217" w:author="Ericsson JL - CT4#117" w:date="2023-08-07T13:19:00Z">
        <w:r w:rsidRPr="002E5CBA">
          <w:rPr>
            <w:lang w:val="en-US"/>
          </w:rPr>
          <w:t xml:space="preserve">        description: &gt;</w:t>
        </w:r>
      </w:ins>
    </w:p>
    <w:p w14:paraId="22BFDC72" w14:textId="77777777" w:rsidR="00C07ECB" w:rsidRPr="002E5CBA" w:rsidRDefault="00C07ECB" w:rsidP="00C07ECB">
      <w:pPr>
        <w:pStyle w:val="PL"/>
        <w:rPr>
          <w:ins w:id="218" w:author="Ericsson JL - CT4#117" w:date="2023-08-07T13:19:00Z"/>
          <w:lang w:val="en-US"/>
        </w:rPr>
      </w:pPr>
      <w:ins w:id="219" w:author="Ericsson JL - CT4#117" w:date="2023-08-07T13:19:00Z">
        <w:r w:rsidRPr="002E5CBA">
          <w:rPr>
            <w:lang w:val="en-US"/>
          </w:rPr>
          <w:t xml:space="preserve">          This string provides forward-compatibility with future</w:t>
        </w:r>
      </w:ins>
    </w:p>
    <w:p w14:paraId="3578CCCB" w14:textId="77777777" w:rsidR="00C07ECB" w:rsidRPr="002E5CBA" w:rsidRDefault="00C07ECB" w:rsidP="00C07ECB">
      <w:pPr>
        <w:pStyle w:val="PL"/>
        <w:rPr>
          <w:ins w:id="220" w:author="Ericsson JL - CT4#117" w:date="2023-08-07T13:19:00Z"/>
          <w:lang w:val="en-US"/>
        </w:rPr>
      </w:pPr>
      <w:ins w:id="221" w:author="Ericsson JL - CT4#117" w:date="2023-08-07T13:19:00Z">
        <w:r w:rsidRPr="002E5CBA">
          <w:rPr>
            <w:lang w:val="en-US"/>
          </w:rPr>
          <w:t xml:space="preserve">          extensions to the enumeration but is not used to encode</w:t>
        </w:r>
      </w:ins>
    </w:p>
    <w:p w14:paraId="7655573E" w14:textId="77777777" w:rsidR="00C07ECB" w:rsidRPr="002E5CBA" w:rsidRDefault="00C07ECB" w:rsidP="00C07ECB">
      <w:pPr>
        <w:pStyle w:val="PL"/>
        <w:rPr>
          <w:ins w:id="222" w:author="Ericsson JL - CT4#117" w:date="2023-08-07T13:19:00Z"/>
          <w:lang w:val="en-US"/>
        </w:rPr>
      </w:pPr>
      <w:ins w:id="223" w:author="Ericsson JL - CT4#117" w:date="2023-08-07T13:19:00Z">
        <w:r w:rsidRPr="002E5CBA">
          <w:rPr>
            <w:lang w:val="en-US"/>
          </w:rPr>
          <w:t xml:space="preserve">          content defined in the present version of this API.</w:t>
        </w:r>
      </w:ins>
    </w:p>
    <w:p w14:paraId="4300DB03" w14:textId="77777777" w:rsidR="00C07ECB" w:rsidRPr="00073DAB" w:rsidRDefault="00C07ECB" w:rsidP="00C07ECB">
      <w:pPr>
        <w:pStyle w:val="PL"/>
        <w:rPr>
          <w:ins w:id="224" w:author="Ericsson JL - CT4#117" w:date="2023-08-07T13:19:00Z"/>
        </w:rPr>
      </w:pPr>
      <w:ins w:id="225" w:author="Ericsson JL - CT4#117" w:date="2023-08-07T13:19:00Z">
        <w:r w:rsidRPr="00E67B86">
          <w:t xml:space="preserve">      </w:t>
        </w:r>
        <w:r w:rsidRPr="00073DAB">
          <w:t xml:space="preserve">description: </w:t>
        </w:r>
        <w:r>
          <w:rPr>
            <w:lang w:val="en-US"/>
          </w:rPr>
          <w:t>|</w:t>
        </w:r>
      </w:ins>
    </w:p>
    <w:p w14:paraId="12DED4BD" w14:textId="3F2E28A7" w:rsidR="00C07ECB" w:rsidRPr="00073DAB" w:rsidRDefault="00C07ECB" w:rsidP="00C07ECB">
      <w:pPr>
        <w:pStyle w:val="PL"/>
        <w:rPr>
          <w:ins w:id="226" w:author="Ericsson JL - CT4#117" w:date="2023-08-07T13:19:00Z"/>
        </w:rPr>
      </w:pPr>
      <w:ins w:id="227" w:author="Ericsson JL - CT4#117" w:date="2023-08-07T13:19:00Z">
        <w:r w:rsidRPr="00073DAB">
          <w:t xml:space="preserve">        </w:t>
        </w:r>
      </w:ins>
      <w:ins w:id="228" w:author="Ericsson JL - CT4#117" w:date="2023-08-07T13:20:00Z">
        <w:r w:rsidR="00FF46D6">
          <w:rPr>
            <w:rFonts w:cs="Arial"/>
            <w:szCs w:val="18"/>
          </w:rPr>
          <w:t>Pending Update Information</w:t>
        </w:r>
      </w:ins>
      <w:ins w:id="229" w:author="Ericsson JL - CT4#117" w:date="2023-08-07T13:19:00Z">
        <w:r>
          <w:t xml:space="preserve">. </w:t>
        </w:r>
        <w:r w:rsidRPr="00073DAB">
          <w:t>Possible values are</w:t>
        </w:r>
      </w:ins>
    </w:p>
    <w:p w14:paraId="78AA7CCD" w14:textId="77777777" w:rsidR="00C56D83" w:rsidRPr="00757B26" w:rsidRDefault="00C56D83" w:rsidP="00C56D83">
      <w:pPr>
        <w:pStyle w:val="PL"/>
        <w:rPr>
          <w:ins w:id="230" w:author="Ericsson JL - CT4#117" w:date="2023-08-07T13:20:00Z"/>
        </w:rPr>
      </w:pPr>
      <w:ins w:id="231" w:author="Ericsson JL - CT4#117" w:date="2023-08-07T13:20:00Z">
        <w:r w:rsidRPr="00757B26">
          <w:t xml:space="preserve">          - </w:t>
        </w:r>
        <w:r>
          <w:t>UE_LOCATION</w:t>
        </w:r>
      </w:ins>
    </w:p>
    <w:p w14:paraId="3F82B9D0" w14:textId="77777777" w:rsidR="00C56D83" w:rsidRPr="00757B26" w:rsidRDefault="00C56D83" w:rsidP="00C56D83">
      <w:pPr>
        <w:pStyle w:val="PL"/>
        <w:rPr>
          <w:ins w:id="232" w:author="Ericsson JL - CT4#117" w:date="2023-08-07T13:20:00Z"/>
        </w:rPr>
      </w:pPr>
      <w:ins w:id="233" w:author="Ericsson JL - CT4#117" w:date="2023-08-07T13:20:00Z">
        <w:r w:rsidRPr="00757B26">
          <w:t xml:space="preserve">          - </w:t>
        </w:r>
        <w:r>
          <w:t>TIMEZONE</w:t>
        </w:r>
      </w:ins>
    </w:p>
    <w:p w14:paraId="151F256D" w14:textId="77777777" w:rsidR="00C56D83" w:rsidRPr="00757B26" w:rsidRDefault="00C56D83" w:rsidP="00C56D83">
      <w:pPr>
        <w:pStyle w:val="PL"/>
        <w:rPr>
          <w:ins w:id="234" w:author="Ericsson JL - CT4#117" w:date="2023-08-07T13:20:00Z"/>
        </w:rPr>
      </w:pPr>
      <w:ins w:id="235" w:author="Ericsson JL - CT4#117" w:date="2023-08-07T13:20:00Z">
        <w:r w:rsidRPr="00757B26">
          <w:t xml:space="preserve">          - </w:t>
        </w:r>
        <w:r>
          <w:t>ACCESS_TYPE</w:t>
        </w:r>
      </w:ins>
    </w:p>
    <w:p w14:paraId="66EB774D" w14:textId="77777777" w:rsidR="00C56D83" w:rsidRPr="00757B26" w:rsidRDefault="00C56D83" w:rsidP="00C56D83">
      <w:pPr>
        <w:pStyle w:val="PL"/>
        <w:rPr>
          <w:ins w:id="236" w:author="Ericsson JL - CT4#117" w:date="2023-08-07T13:20:00Z"/>
        </w:rPr>
      </w:pPr>
      <w:ins w:id="237" w:author="Ericsson JL - CT4#117" w:date="2023-08-07T13:20:00Z">
        <w:r w:rsidRPr="00757B26">
          <w:t xml:space="preserve">          - </w:t>
        </w:r>
        <w:r>
          <w:t>RAT_TYPE</w:t>
        </w:r>
      </w:ins>
    </w:p>
    <w:p w14:paraId="724CA15B" w14:textId="77777777" w:rsidR="00C56D83" w:rsidRPr="00757B26" w:rsidRDefault="00C56D83" w:rsidP="00C56D83">
      <w:pPr>
        <w:pStyle w:val="PL"/>
        <w:rPr>
          <w:ins w:id="238" w:author="Ericsson JL - CT4#117" w:date="2023-08-07T13:20:00Z"/>
        </w:rPr>
      </w:pPr>
      <w:ins w:id="239" w:author="Ericsson JL - CT4#117" w:date="2023-08-07T13:20:00Z">
        <w:r w:rsidRPr="00757B26">
          <w:t xml:space="preserve">          - </w:t>
        </w:r>
        <w:r>
          <w:t>AMF_ID</w:t>
        </w:r>
      </w:ins>
    </w:p>
    <w:p w14:paraId="7811A95B" w14:textId="77777777" w:rsidR="00E83D1C" w:rsidRPr="00757B26" w:rsidRDefault="00E83D1C" w:rsidP="00E83D1C">
      <w:pPr>
        <w:pStyle w:val="PL"/>
        <w:rPr>
          <w:ins w:id="240" w:author="Ericsson JL - CT4#117" w:date="2023-08-09T13:13:00Z"/>
        </w:rPr>
      </w:pPr>
      <w:ins w:id="241" w:author="Ericsson JL - CT4#117" w:date="2023-08-09T13:13:00Z">
        <w:r w:rsidRPr="00757B26">
          <w:t xml:space="preserve">          - </w:t>
        </w:r>
        <w:r>
          <w:t>UE_IN_LADN</w:t>
        </w:r>
      </w:ins>
    </w:p>
    <w:p w14:paraId="589AFF91" w14:textId="77777777" w:rsidR="00E83D1C" w:rsidRPr="00757B26" w:rsidRDefault="00E83D1C" w:rsidP="00E83D1C">
      <w:pPr>
        <w:pStyle w:val="PL"/>
        <w:rPr>
          <w:ins w:id="242" w:author="Ericsson JL - CT4#117" w:date="2023-08-09T13:13:00Z"/>
        </w:rPr>
      </w:pPr>
      <w:ins w:id="243" w:author="Ericsson JL - CT4#117" w:date="2023-08-09T13:13:00Z">
        <w:r w:rsidRPr="00757B26">
          <w:t xml:space="preserve">          - </w:t>
        </w:r>
        <w:r>
          <w:t>UP_SECURITY</w:t>
        </w:r>
      </w:ins>
    </w:p>
    <w:p w14:paraId="24B18790" w14:textId="77777777" w:rsidR="00C07ECB" w:rsidRPr="002B611F" w:rsidRDefault="00C07ECB" w:rsidP="00C07ECB">
      <w:pPr>
        <w:pStyle w:val="PL"/>
        <w:rPr>
          <w:ins w:id="244" w:author="Ericsson JL - CT4#117" w:date="2023-08-07T13:19:00Z"/>
          <w:lang w:val="en-US"/>
        </w:rPr>
      </w:pPr>
    </w:p>
    <w:p w14:paraId="0D9F5B78" w14:textId="77777777" w:rsidR="000A0D9E" w:rsidRDefault="000A0D9E" w:rsidP="000A0D9E">
      <w:pPr>
        <w:pStyle w:val="PL"/>
      </w:pPr>
      <w:r>
        <w:t>#</w:t>
      </w:r>
    </w:p>
    <w:p w14:paraId="3584C257" w14:textId="77777777" w:rsidR="000A0D9E" w:rsidRDefault="000A0D9E" w:rsidP="000A0D9E">
      <w:pPr>
        <w:pStyle w:val="PL"/>
      </w:pPr>
      <w:r>
        <w:t># HTTP request bodies</w:t>
      </w:r>
    </w:p>
    <w:p w14:paraId="412062D7" w14:textId="77777777" w:rsidR="000A0D9E" w:rsidRDefault="000A0D9E" w:rsidP="000A0D9E">
      <w:pPr>
        <w:pStyle w:val="PL"/>
      </w:pPr>
      <w:r>
        <w:t>#</w:t>
      </w:r>
    </w:p>
    <w:p w14:paraId="7826A062" w14:textId="77777777" w:rsidR="000A0D9E" w:rsidRDefault="000A0D9E" w:rsidP="000A0D9E">
      <w:pPr>
        <w:pStyle w:val="PL"/>
      </w:pPr>
    </w:p>
    <w:p w14:paraId="384F3395" w14:textId="77777777" w:rsidR="000A0D9E" w:rsidRPr="00A254C9" w:rsidRDefault="000A0D9E" w:rsidP="000A0D9E">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E2BE5" w14:textId="77777777" w:rsidR="004474C2" w:rsidRDefault="004474C2">
      <w:r>
        <w:separator/>
      </w:r>
    </w:p>
  </w:endnote>
  <w:endnote w:type="continuationSeparator" w:id="0">
    <w:p w14:paraId="08E7D89D" w14:textId="77777777" w:rsidR="004474C2" w:rsidRDefault="0044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A8E89" w14:textId="77777777" w:rsidR="004474C2" w:rsidRDefault="004474C2">
      <w:r>
        <w:separator/>
      </w:r>
    </w:p>
  </w:footnote>
  <w:footnote w:type="continuationSeparator" w:id="0">
    <w:p w14:paraId="0DDD19D6" w14:textId="77777777" w:rsidR="004474C2" w:rsidRDefault="00447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035B8"/>
    <w:multiLevelType w:val="hybridMultilevel"/>
    <w:tmpl w:val="140EC3D0"/>
    <w:lvl w:ilvl="0" w:tplc="8F6450EE">
      <w:start w:val="1"/>
      <w:numFmt w:val="lowerLetter"/>
      <w:lvlText w:val="%1)"/>
      <w:lvlJc w:val="left"/>
      <w:pPr>
        <w:ind w:left="1440" w:hanging="360"/>
      </w:pPr>
    </w:lvl>
    <w:lvl w:ilvl="1" w:tplc="15CA50EA">
      <w:start w:val="1"/>
      <w:numFmt w:val="lowerLetter"/>
      <w:lvlText w:val="%2)"/>
      <w:lvlJc w:val="left"/>
      <w:pPr>
        <w:ind w:left="1440" w:hanging="360"/>
      </w:pPr>
    </w:lvl>
    <w:lvl w:ilvl="2" w:tplc="9F46B694">
      <w:start w:val="1"/>
      <w:numFmt w:val="lowerLetter"/>
      <w:lvlText w:val="%3)"/>
      <w:lvlJc w:val="left"/>
      <w:pPr>
        <w:ind w:left="1440" w:hanging="360"/>
      </w:pPr>
    </w:lvl>
    <w:lvl w:ilvl="3" w:tplc="BD9224A6">
      <w:start w:val="1"/>
      <w:numFmt w:val="lowerLetter"/>
      <w:lvlText w:val="%4)"/>
      <w:lvlJc w:val="left"/>
      <w:pPr>
        <w:ind w:left="1440" w:hanging="360"/>
      </w:pPr>
    </w:lvl>
    <w:lvl w:ilvl="4" w:tplc="5DDAF8FC">
      <w:start w:val="1"/>
      <w:numFmt w:val="lowerLetter"/>
      <w:lvlText w:val="%5)"/>
      <w:lvlJc w:val="left"/>
      <w:pPr>
        <w:ind w:left="1440" w:hanging="360"/>
      </w:pPr>
    </w:lvl>
    <w:lvl w:ilvl="5" w:tplc="747EA862">
      <w:start w:val="1"/>
      <w:numFmt w:val="lowerLetter"/>
      <w:lvlText w:val="%6)"/>
      <w:lvlJc w:val="left"/>
      <w:pPr>
        <w:ind w:left="1440" w:hanging="360"/>
      </w:pPr>
    </w:lvl>
    <w:lvl w:ilvl="6" w:tplc="278EF284">
      <w:start w:val="1"/>
      <w:numFmt w:val="lowerLetter"/>
      <w:lvlText w:val="%7)"/>
      <w:lvlJc w:val="left"/>
      <w:pPr>
        <w:ind w:left="1440" w:hanging="360"/>
      </w:pPr>
    </w:lvl>
    <w:lvl w:ilvl="7" w:tplc="6164BA6C">
      <w:start w:val="1"/>
      <w:numFmt w:val="lowerLetter"/>
      <w:lvlText w:val="%8)"/>
      <w:lvlJc w:val="left"/>
      <w:pPr>
        <w:ind w:left="1440" w:hanging="360"/>
      </w:pPr>
    </w:lvl>
    <w:lvl w:ilvl="8" w:tplc="39E45246">
      <w:start w:val="1"/>
      <w:numFmt w:val="lowerLetter"/>
      <w:lvlText w:val="%9)"/>
      <w:lvlJc w:val="left"/>
      <w:pPr>
        <w:ind w:left="1440" w:hanging="360"/>
      </w:pPr>
    </w:lvl>
  </w:abstractNum>
  <w:abstractNum w:abstractNumId="19"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0636D2"/>
    <w:multiLevelType w:val="hybridMultilevel"/>
    <w:tmpl w:val="8A567582"/>
    <w:lvl w:ilvl="0" w:tplc="6DF25EB2">
      <w:start w:val="1"/>
      <w:numFmt w:val="lowerLetter"/>
      <w:lvlText w:val="%1)"/>
      <w:lvlJc w:val="left"/>
      <w:pPr>
        <w:ind w:left="720" w:hanging="360"/>
      </w:pPr>
    </w:lvl>
    <w:lvl w:ilvl="1" w:tplc="65FAC198">
      <w:start w:val="1"/>
      <w:numFmt w:val="lowerLetter"/>
      <w:lvlText w:val="%2)"/>
      <w:lvlJc w:val="left"/>
      <w:pPr>
        <w:ind w:left="720" w:hanging="360"/>
      </w:pPr>
    </w:lvl>
    <w:lvl w:ilvl="2" w:tplc="988EF120">
      <w:start w:val="1"/>
      <w:numFmt w:val="lowerLetter"/>
      <w:lvlText w:val="%3)"/>
      <w:lvlJc w:val="left"/>
      <w:pPr>
        <w:ind w:left="720" w:hanging="360"/>
      </w:pPr>
    </w:lvl>
    <w:lvl w:ilvl="3" w:tplc="03369448">
      <w:start w:val="1"/>
      <w:numFmt w:val="lowerLetter"/>
      <w:lvlText w:val="%4)"/>
      <w:lvlJc w:val="left"/>
      <w:pPr>
        <w:ind w:left="720" w:hanging="360"/>
      </w:pPr>
    </w:lvl>
    <w:lvl w:ilvl="4" w:tplc="3D566AF8">
      <w:start w:val="1"/>
      <w:numFmt w:val="lowerLetter"/>
      <w:lvlText w:val="%5)"/>
      <w:lvlJc w:val="left"/>
      <w:pPr>
        <w:ind w:left="720" w:hanging="360"/>
      </w:pPr>
    </w:lvl>
    <w:lvl w:ilvl="5" w:tplc="4D14872E">
      <w:start w:val="1"/>
      <w:numFmt w:val="lowerLetter"/>
      <w:lvlText w:val="%6)"/>
      <w:lvlJc w:val="left"/>
      <w:pPr>
        <w:ind w:left="720" w:hanging="360"/>
      </w:pPr>
    </w:lvl>
    <w:lvl w:ilvl="6" w:tplc="9AA6418A">
      <w:start w:val="1"/>
      <w:numFmt w:val="lowerLetter"/>
      <w:lvlText w:val="%7)"/>
      <w:lvlJc w:val="left"/>
      <w:pPr>
        <w:ind w:left="720" w:hanging="360"/>
      </w:pPr>
    </w:lvl>
    <w:lvl w:ilvl="7" w:tplc="D32250E0">
      <w:start w:val="1"/>
      <w:numFmt w:val="lowerLetter"/>
      <w:lvlText w:val="%8)"/>
      <w:lvlJc w:val="left"/>
      <w:pPr>
        <w:ind w:left="720" w:hanging="360"/>
      </w:pPr>
    </w:lvl>
    <w:lvl w:ilvl="8" w:tplc="0CFA1748">
      <w:start w:val="1"/>
      <w:numFmt w:val="lowerLetter"/>
      <w:lvlText w:val="%9)"/>
      <w:lvlJc w:val="left"/>
      <w:pPr>
        <w:ind w:left="720" w:hanging="36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7"/>
  </w:num>
  <w:num w:numId="6" w16cid:durableId="564804308">
    <w:abstractNumId w:val="22"/>
  </w:num>
  <w:num w:numId="7" w16cid:durableId="460654737">
    <w:abstractNumId w:val="26"/>
  </w:num>
  <w:num w:numId="8" w16cid:durableId="1100680548">
    <w:abstractNumId w:val="21"/>
  </w:num>
  <w:num w:numId="9" w16cid:durableId="1579094214">
    <w:abstractNumId w:val="28"/>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982927655">
    <w:abstractNumId w:val="25"/>
  </w:num>
  <w:num w:numId="28" w16cid:durableId="153763013">
    <w:abstractNumId w:val="19"/>
  </w:num>
  <w:num w:numId="29" w16cid:durableId="1456023009">
    <w:abstractNumId w:val="18"/>
  </w:num>
  <w:num w:numId="30" w16cid:durableId="8773988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32D7C"/>
    <w:rsid w:val="00041B43"/>
    <w:rsid w:val="00044A0E"/>
    <w:rsid w:val="00053BFC"/>
    <w:rsid w:val="0005579E"/>
    <w:rsid w:val="00056975"/>
    <w:rsid w:val="000576CB"/>
    <w:rsid w:val="000601A1"/>
    <w:rsid w:val="0006127C"/>
    <w:rsid w:val="000753F5"/>
    <w:rsid w:val="00085FFE"/>
    <w:rsid w:val="000874CC"/>
    <w:rsid w:val="000941F1"/>
    <w:rsid w:val="000A0D9E"/>
    <w:rsid w:val="000A6394"/>
    <w:rsid w:val="000B7FED"/>
    <w:rsid w:val="000C038A"/>
    <w:rsid w:val="000C6598"/>
    <w:rsid w:val="000D15B3"/>
    <w:rsid w:val="000D44B3"/>
    <w:rsid w:val="000D7E22"/>
    <w:rsid w:val="000E2B6F"/>
    <w:rsid w:val="000F3CAA"/>
    <w:rsid w:val="000F429F"/>
    <w:rsid w:val="000F58BE"/>
    <w:rsid w:val="0010125C"/>
    <w:rsid w:val="00122018"/>
    <w:rsid w:val="00122C5C"/>
    <w:rsid w:val="0012579A"/>
    <w:rsid w:val="001306BF"/>
    <w:rsid w:val="00130A88"/>
    <w:rsid w:val="00135585"/>
    <w:rsid w:val="00140C4B"/>
    <w:rsid w:val="00141865"/>
    <w:rsid w:val="00145D43"/>
    <w:rsid w:val="0015201F"/>
    <w:rsid w:val="0015478D"/>
    <w:rsid w:val="00160815"/>
    <w:rsid w:val="001669E2"/>
    <w:rsid w:val="0017327F"/>
    <w:rsid w:val="0017625D"/>
    <w:rsid w:val="0017753E"/>
    <w:rsid w:val="0018579E"/>
    <w:rsid w:val="00186F9D"/>
    <w:rsid w:val="00187103"/>
    <w:rsid w:val="00187962"/>
    <w:rsid w:val="00191FE1"/>
    <w:rsid w:val="00192C46"/>
    <w:rsid w:val="001A08B3"/>
    <w:rsid w:val="001A7B60"/>
    <w:rsid w:val="001B52F0"/>
    <w:rsid w:val="001B63CC"/>
    <w:rsid w:val="001B7A65"/>
    <w:rsid w:val="001C5248"/>
    <w:rsid w:val="001D1D4D"/>
    <w:rsid w:val="001D4BAA"/>
    <w:rsid w:val="001D52F7"/>
    <w:rsid w:val="001E3178"/>
    <w:rsid w:val="001E41F3"/>
    <w:rsid w:val="001E7302"/>
    <w:rsid w:val="001F5B25"/>
    <w:rsid w:val="001F68B4"/>
    <w:rsid w:val="00206C95"/>
    <w:rsid w:val="002155CF"/>
    <w:rsid w:val="0021751B"/>
    <w:rsid w:val="002229D8"/>
    <w:rsid w:val="00226D42"/>
    <w:rsid w:val="00236E84"/>
    <w:rsid w:val="00240B2D"/>
    <w:rsid w:val="00247412"/>
    <w:rsid w:val="002537BF"/>
    <w:rsid w:val="0026004D"/>
    <w:rsid w:val="002640DD"/>
    <w:rsid w:val="002659F2"/>
    <w:rsid w:val="00275D12"/>
    <w:rsid w:val="00283B2A"/>
    <w:rsid w:val="00284FEB"/>
    <w:rsid w:val="002852AB"/>
    <w:rsid w:val="002860C4"/>
    <w:rsid w:val="002923CC"/>
    <w:rsid w:val="002968F0"/>
    <w:rsid w:val="002A0936"/>
    <w:rsid w:val="002B5741"/>
    <w:rsid w:val="002B68D5"/>
    <w:rsid w:val="002C46D4"/>
    <w:rsid w:val="002D2017"/>
    <w:rsid w:val="002D6167"/>
    <w:rsid w:val="002D7637"/>
    <w:rsid w:val="002E1F89"/>
    <w:rsid w:val="002E472E"/>
    <w:rsid w:val="002F49E0"/>
    <w:rsid w:val="00305409"/>
    <w:rsid w:val="003071A3"/>
    <w:rsid w:val="0030767B"/>
    <w:rsid w:val="0031035F"/>
    <w:rsid w:val="00311F4A"/>
    <w:rsid w:val="00312D33"/>
    <w:rsid w:val="00323BEC"/>
    <w:rsid w:val="00334FD7"/>
    <w:rsid w:val="00342558"/>
    <w:rsid w:val="00344826"/>
    <w:rsid w:val="00360772"/>
    <w:rsid w:val="003609EF"/>
    <w:rsid w:val="0036231A"/>
    <w:rsid w:val="00374DD4"/>
    <w:rsid w:val="0038338F"/>
    <w:rsid w:val="00387E6B"/>
    <w:rsid w:val="0039784A"/>
    <w:rsid w:val="003C1757"/>
    <w:rsid w:val="003C1EDE"/>
    <w:rsid w:val="003C3C9E"/>
    <w:rsid w:val="003E10EC"/>
    <w:rsid w:val="003E1940"/>
    <w:rsid w:val="003E1A36"/>
    <w:rsid w:val="003E59F0"/>
    <w:rsid w:val="003E7544"/>
    <w:rsid w:val="003F14C9"/>
    <w:rsid w:val="00403461"/>
    <w:rsid w:val="00410371"/>
    <w:rsid w:val="004104A2"/>
    <w:rsid w:val="004242F1"/>
    <w:rsid w:val="00424E12"/>
    <w:rsid w:val="00425379"/>
    <w:rsid w:val="0042542E"/>
    <w:rsid w:val="00425C3C"/>
    <w:rsid w:val="0043208B"/>
    <w:rsid w:val="00437FE9"/>
    <w:rsid w:val="00444673"/>
    <w:rsid w:val="004474C2"/>
    <w:rsid w:val="004608DB"/>
    <w:rsid w:val="00460B49"/>
    <w:rsid w:val="0046226F"/>
    <w:rsid w:val="004808E7"/>
    <w:rsid w:val="00486CF5"/>
    <w:rsid w:val="00486D41"/>
    <w:rsid w:val="00493EDB"/>
    <w:rsid w:val="00496B6F"/>
    <w:rsid w:val="004A7A01"/>
    <w:rsid w:val="004B71BA"/>
    <w:rsid w:val="004B75B7"/>
    <w:rsid w:val="004C048A"/>
    <w:rsid w:val="004C3E74"/>
    <w:rsid w:val="004D4339"/>
    <w:rsid w:val="004D6A47"/>
    <w:rsid w:val="004D6A6A"/>
    <w:rsid w:val="004E7545"/>
    <w:rsid w:val="004F6798"/>
    <w:rsid w:val="00501603"/>
    <w:rsid w:val="00507460"/>
    <w:rsid w:val="0051004A"/>
    <w:rsid w:val="00510DB6"/>
    <w:rsid w:val="005141D9"/>
    <w:rsid w:val="0051580D"/>
    <w:rsid w:val="005327E7"/>
    <w:rsid w:val="00535D05"/>
    <w:rsid w:val="00537D0B"/>
    <w:rsid w:val="00547111"/>
    <w:rsid w:val="00547F1B"/>
    <w:rsid w:val="00551111"/>
    <w:rsid w:val="00555837"/>
    <w:rsid w:val="00562C93"/>
    <w:rsid w:val="00563FCA"/>
    <w:rsid w:val="0057132A"/>
    <w:rsid w:val="005723C6"/>
    <w:rsid w:val="005770B1"/>
    <w:rsid w:val="005776F2"/>
    <w:rsid w:val="00580C9D"/>
    <w:rsid w:val="00592D74"/>
    <w:rsid w:val="005C274A"/>
    <w:rsid w:val="005C3BCD"/>
    <w:rsid w:val="005C6528"/>
    <w:rsid w:val="005D770D"/>
    <w:rsid w:val="005E2C44"/>
    <w:rsid w:val="005E6231"/>
    <w:rsid w:val="005E6BFC"/>
    <w:rsid w:val="00600209"/>
    <w:rsid w:val="00611944"/>
    <w:rsid w:val="00613A84"/>
    <w:rsid w:val="00613FB4"/>
    <w:rsid w:val="00616406"/>
    <w:rsid w:val="00621188"/>
    <w:rsid w:val="006257ED"/>
    <w:rsid w:val="00646967"/>
    <w:rsid w:val="00647933"/>
    <w:rsid w:val="006526A8"/>
    <w:rsid w:val="00653DE4"/>
    <w:rsid w:val="00665C47"/>
    <w:rsid w:val="00667577"/>
    <w:rsid w:val="00667654"/>
    <w:rsid w:val="00695808"/>
    <w:rsid w:val="006A1DCC"/>
    <w:rsid w:val="006A245E"/>
    <w:rsid w:val="006A496F"/>
    <w:rsid w:val="006A4CA2"/>
    <w:rsid w:val="006B3D67"/>
    <w:rsid w:val="006B46FB"/>
    <w:rsid w:val="006D0879"/>
    <w:rsid w:val="006D3EE4"/>
    <w:rsid w:val="006E21FB"/>
    <w:rsid w:val="006E2A19"/>
    <w:rsid w:val="006E58C0"/>
    <w:rsid w:val="006F4128"/>
    <w:rsid w:val="00702821"/>
    <w:rsid w:val="00703C9E"/>
    <w:rsid w:val="00716747"/>
    <w:rsid w:val="00735470"/>
    <w:rsid w:val="00753764"/>
    <w:rsid w:val="00753BB6"/>
    <w:rsid w:val="007547DF"/>
    <w:rsid w:val="0077257D"/>
    <w:rsid w:val="0078067A"/>
    <w:rsid w:val="00792342"/>
    <w:rsid w:val="007977A8"/>
    <w:rsid w:val="007A4D54"/>
    <w:rsid w:val="007B512A"/>
    <w:rsid w:val="007C2097"/>
    <w:rsid w:val="007C2FAB"/>
    <w:rsid w:val="007D6A07"/>
    <w:rsid w:val="007E26BE"/>
    <w:rsid w:val="007F6FC2"/>
    <w:rsid w:val="007F7259"/>
    <w:rsid w:val="00801411"/>
    <w:rsid w:val="008040A8"/>
    <w:rsid w:val="008279FA"/>
    <w:rsid w:val="008365B9"/>
    <w:rsid w:val="00837AD9"/>
    <w:rsid w:val="00850C11"/>
    <w:rsid w:val="0085617F"/>
    <w:rsid w:val="008626E7"/>
    <w:rsid w:val="00864F38"/>
    <w:rsid w:val="00865C01"/>
    <w:rsid w:val="00870EE7"/>
    <w:rsid w:val="0087169C"/>
    <w:rsid w:val="00884A51"/>
    <w:rsid w:val="0088636D"/>
    <w:rsid w:val="008863B9"/>
    <w:rsid w:val="00896369"/>
    <w:rsid w:val="008A45A6"/>
    <w:rsid w:val="008D3CCC"/>
    <w:rsid w:val="008D7132"/>
    <w:rsid w:val="008E0F68"/>
    <w:rsid w:val="008F08C9"/>
    <w:rsid w:val="008F3789"/>
    <w:rsid w:val="008F622A"/>
    <w:rsid w:val="008F6683"/>
    <w:rsid w:val="008F686C"/>
    <w:rsid w:val="00900420"/>
    <w:rsid w:val="00906B9B"/>
    <w:rsid w:val="009130EA"/>
    <w:rsid w:val="009148DE"/>
    <w:rsid w:val="009253F8"/>
    <w:rsid w:val="00930859"/>
    <w:rsid w:val="00934282"/>
    <w:rsid w:val="00941E30"/>
    <w:rsid w:val="00942326"/>
    <w:rsid w:val="00952101"/>
    <w:rsid w:val="0096174F"/>
    <w:rsid w:val="00964856"/>
    <w:rsid w:val="009668DF"/>
    <w:rsid w:val="00972CE9"/>
    <w:rsid w:val="0097535F"/>
    <w:rsid w:val="009777D9"/>
    <w:rsid w:val="00983E1F"/>
    <w:rsid w:val="00987C68"/>
    <w:rsid w:val="00991B88"/>
    <w:rsid w:val="009946E8"/>
    <w:rsid w:val="009947AC"/>
    <w:rsid w:val="009A5753"/>
    <w:rsid w:val="009A579D"/>
    <w:rsid w:val="009A6AE9"/>
    <w:rsid w:val="009D7FEB"/>
    <w:rsid w:val="009E07E4"/>
    <w:rsid w:val="009E3297"/>
    <w:rsid w:val="009F1C10"/>
    <w:rsid w:val="009F1D4A"/>
    <w:rsid w:val="009F1E14"/>
    <w:rsid w:val="009F734F"/>
    <w:rsid w:val="00A053D6"/>
    <w:rsid w:val="00A246B6"/>
    <w:rsid w:val="00A254C9"/>
    <w:rsid w:val="00A32869"/>
    <w:rsid w:val="00A4384F"/>
    <w:rsid w:val="00A46A87"/>
    <w:rsid w:val="00A47E70"/>
    <w:rsid w:val="00A50CF0"/>
    <w:rsid w:val="00A53CC0"/>
    <w:rsid w:val="00A74942"/>
    <w:rsid w:val="00A7671C"/>
    <w:rsid w:val="00A948BE"/>
    <w:rsid w:val="00AA2CBC"/>
    <w:rsid w:val="00AB3F6D"/>
    <w:rsid w:val="00AC5090"/>
    <w:rsid w:val="00AC5820"/>
    <w:rsid w:val="00AD1CD8"/>
    <w:rsid w:val="00AE2F9F"/>
    <w:rsid w:val="00AF0685"/>
    <w:rsid w:val="00B032C9"/>
    <w:rsid w:val="00B037DD"/>
    <w:rsid w:val="00B11F1C"/>
    <w:rsid w:val="00B1481D"/>
    <w:rsid w:val="00B258BB"/>
    <w:rsid w:val="00B3238D"/>
    <w:rsid w:val="00B37C19"/>
    <w:rsid w:val="00B37CE5"/>
    <w:rsid w:val="00B40323"/>
    <w:rsid w:val="00B477C4"/>
    <w:rsid w:val="00B51918"/>
    <w:rsid w:val="00B64E10"/>
    <w:rsid w:val="00B67B97"/>
    <w:rsid w:val="00B732E4"/>
    <w:rsid w:val="00B81839"/>
    <w:rsid w:val="00B925B0"/>
    <w:rsid w:val="00B945E9"/>
    <w:rsid w:val="00B968C8"/>
    <w:rsid w:val="00BA3EC5"/>
    <w:rsid w:val="00BA51D9"/>
    <w:rsid w:val="00BB5389"/>
    <w:rsid w:val="00BB5DFC"/>
    <w:rsid w:val="00BC0BF3"/>
    <w:rsid w:val="00BC22BD"/>
    <w:rsid w:val="00BD279D"/>
    <w:rsid w:val="00BD5A71"/>
    <w:rsid w:val="00BD6BB8"/>
    <w:rsid w:val="00BF06CD"/>
    <w:rsid w:val="00BF5508"/>
    <w:rsid w:val="00BF56E2"/>
    <w:rsid w:val="00C07150"/>
    <w:rsid w:val="00C07ECB"/>
    <w:rsid w:val="00C125D6"/>
    <w:rsid w:val="00C12C5B"/>
    <w:rsid w:val="00C143FF"/>
    <w:rsid w:val="00C17EB9"/>
    <w:rsid w:val="00C36CE5"/>
    <w:rsid w:val="00C4248C"/>
    <w:rsid w:val="00C42F2C"/>
    <w:rsid w:val="00C43AD2"/>
    <w:rsid w:val="00C44C3C"/>
    <w:rsid w:val="00C51A6C"/>
    <w:rsid w:val="00C5318E"/>
    <w:rsid w:val="00C56D83"/>
    <w:rsid w:val="00C66BA2"/>
    <w:rsid w:val="00C70B2F"/>
    <w:rsid w:val="00C72507"/>
    <w:rsid w:val="00C734FF"/>
    <w:rsid w:val="00C870F6"/>
    <w:rsid w:val="00C90231"/>
    <w:rsid w:val="00C95985"/>
    <w:rsid w:val="00CA138F"/>
    <w:rsid w:val="00CA3CAF"/>
    <w:rsid w:val="00CA6C24"/>
    <w:rsid w:val="00CA7E58"/>
    <w:rsid w:val="00CB515D"/>
    <w:rsid w:val="00CB7C24"/>
    <w:rsid w:val="00CC5026"/>
    <w:rsid w:val="00CC68D0"/>
    <w:rsid w:val="00D01D8D"/>
    <w:rsid w:val="00D03F9A"/>
    <w:rsid w:val="00D05D9D"/>
    <w:rsid w:val="00D06D51"/>
    <w:rsid w:val="00D14238"/>
    <w:rsid w:val="00D17014"/>
    <w:rsid w:val="00D24991"/>
    <w:rsid w:val="00D26657"/>
    <w:rsid w:val="00D27608"/>
    <w:rsid w:val="00D50255"/>
    <w:rsid w:val="00D526E2"/>
    <w:rsid w:val="00D57474"/>
    <w:rsid w:val="00D60D2C"/>
    <w:rsid w:val="00D65042"/>
    <w:rsid w:val="00D66520"/>
    <w:rsid w:val="00D8071B"/>
    <w:rsid w:val="00D81CF4"/>
    <w:rsid w:val="00D828CC"/>
    <w:rsid w:val="00D84AE9"/>
    <w:rsid w:val="00D96BA8"/>
    <w:rsid w:val="00DB755D"/>
    <w:rsid w:val="00DC3F3F"/>
    <w:rsid w:val="00DD03F7"/>
    <w:rsid w:val="00DD0D9F"/>
    <w:rsid w:val="00DD665B"/>
    <w:rsid w:val="00DE34CF"/>
    <w:rsid w:val="00DE4DD6"/>
    <w:rsid w:val="00DF0FFB"/>
    <w:rsid w:val="00DF5D8B"/>
    <w:rsid w:val="00DF6D56"/>
    <w:rsid w:val="00E014EE"/>
    <w:rsid w:val="00E13F3D"/>
    <w:rsid w:val="00E26ACA"/>
    <w:rsid w:val="00E34898"/>
    <w:rsid w:val="00E40877"/>
    <w:rsid w:val="00E471B7"/>
    <w:rsid w:val="00E51609"/>
    <w:rsid w:val="00E53638"/>
    <w:rsid w:val="00E60C68"/>
    <w:rsid w:val="00E708CA"/>
    <w:rsid w:val="00E72371"/>
    <w:rsid w:val="00E83D1C"/>
    <w:rsid w:val="00E97FF9"/>
    <w:rsid w:val="00EA796E"/>
    <w:rsid w:val="00EB09B7"/>
    <w:rsid w:val="00EB78C6"/>
    <w:rsid w:val="00EC5867"/>
    <w:rsid w:val="00ED5F7A"/>
    <w:rsid w:val="00EE460E"/>
    <w:rsid w:val="00EE7D7C"/>
    <w:rsid w:val="00EF7F85"/>
    <w:rsid w:val="00F01157"/>
    <w:rsid w:val="00F06AB1"/>
    <w:rsid w:val="00F139F8"/>
    <w:rsid w:val="00F155D9"/>
    <w:rsid w:val="00F17505"/>
    <w:rsid w:val="00F20EF4"/>
    <w:rsid w:val="00F25D98"/>
    <w:rsid w:val="00F300FB"/>
    <w:rsid w:val="00F402C0"/>
    <w:rsid w:val="00F412E9"/>
    <w:rsid w:val="00F467A6"/>
    <w:rsid w:val="00F474AB"/>
    <w:rsid w:val="00F53017"/>
    <w:rsid w:val="00F71D9A"/>
    <w:rsid w:val="00F75EA4"/>
    <w:rsid w:val="00F803F0"/>
    <w:rsid w:val="00F82A63"/>
    <w:rsid w:val="00F9353B"/>
    <w:rsid w:val="00F968F9"/>
    <w:rsid w:val="00F96EE2"/>
    <w:rsid w:val="00F97F24"/>
    <w:rsid w:val="00FA0B11"/>
    <w:rsid w:val="00FA3D12"/>
    <w:rsid w:val="00FA4A8C"/>
    <w:rsid w:val="00FB0987"/>
    <w:rsid w:val="00FB6386"/>
    <w:rsid w:val="00FC0249"/>
    <w:rsid w:val="00FC7121"/>
    <w:rsid w:val="00FD447E"/>
    <w:rsid w:val="00FD46F8"/>
    <w:rsid w:val="00FD5C1E"/>
    <w:rsid w:val="00FE5DEA"/>
    <w:rsid w:val="00FF46D6"/>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28</Pages>
  <Words>8505</Words>
  <Characters>54157</Characters>
  <Application>Microsoft Office Word</Application>
  <DocSecurity>0</DocSecurity>
  <Lines>451</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23</cp:revision>
  <cp:lastPrinted>1899-12-31T23:00:00Z</cp:lastPrinted>
  <dcterms:created xsi:type="dcterms:W3CDTF">2023-08-08T00:40:00Z</dcterms:created>
  <dcterms:modified xsi:type="dcterms:W3CDTF">2023-08-11T03:21:00Z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